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0586531F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417B86">
        <w:rPr>
          <w:b/>
          <w:noProof/>
          <w:sz w:val="24"/>
        </w:rPr>
        <w:t>257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01869D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E136A">
        <w:rPr>
          <w:rFonts w:ascii="Arial" w:hAnsi="Arial" w:cs="Arial"/>
          <w:b/>
          <w:bCs/>
          <w:lang w:val="en-US"/>
        </w:rPr>
        <w:t xml:space="preserve">New </w:t>
      </w:r>
      <w:proofErr w:type="spellStart"/>
      <w:r w:rsidR="006E136A">
        <w:rPr>
          <w:rFonts w:ascii="Arial" w:hAnsi="Arial" w:cs="Arial"/>
          <w:b/>
          <w:bCs/>
          <w:lang w:val="en-US"/>
        </w:rPr>
        <w:t>Open</w:t>
      </w:r>
      <w:r w:rsidR="006D2340">
        <w:rPr>
          <w:rFonts w:ascii="Arial" w:hAnsi="Arial" w:cs="Arial"/>
          <w:b/>
          <w:bCs/>
          <w:lang w:val="en-US"/>
        </w:rPr>
        <w:t>API</w:t>
      </w:r>
      <w:proofErr w:type="spellEnd"/>
      <w:r w:rsidR="006D2340">
        <w:rPr>
          <w:rFonts w:ascii="Arial" w:hAnsi="Arial" w:cs="Arial"/>
          <w:b/>
          <w:bCs/>
          <w:lang w:val="en-US"/>
        </w:rPr>
        <w:t xml:space="preserve"> </w:t>
      </w:r>
      <w:r w:rsidR="006E136A">
        <w:rPr>
          <w:rFonts w:ascii="Arial" w:hAnsi="Arial" w:cs="Arial"/>
          <w:b/>
          <w:bCs/>
          <w:lang w:val="en-US"/>
        </w:rPr>
        <w:t>file for</w:t>
      </w:r>
      <w:r w:rsidR="006D2340" w:rsidRPr="006D2340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6D2340" w:rsidRPr="006D2340">
        <w:rPr>
          <w:rFonts w:ascii="Arial" w:hAnsi="Arial" w:cs="Arial"/>
          <w:b/>
          <w:bCs/>
          <w:lang w:val="en-US"/>
        </w:rPr>
        <w:t>MSG</w:t>
      </w:r>
      <w:r w:rsidR="00554C89">
        <w:rPr>
          <w:rFonts w:ascii="Arial" w:hAnsi="Arial" w:cs="Arial"/>
          <w:b/>
          <w:bCs/>
          <w:lang w:val="en-US"/>
        </w:rPr>
        <w:t>S_MS</w:t>
      </w:r>
      <w:r w:rsidR="006D2340" w:rsidRPr="006D2340">
        <w:rPr>
          <w:rFonts w:ascii="Arial" w:hAnsi="Arial" w:cs="Arial"/>
          <w:b/>
          <w:bCs/>
          <w:lang w:val="en-US"/>
        </w:rPr>
        <w:t>GDelivery</w:t>
      </w:r>
      <w:proofErr w:type="spellEnd"/>
      <w:r w:rsidR="006D2340" w:rsidRPr="006D2340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A3E3F0" w14:textId="7E954B49" w:rsidR="008E1F2D" w:rsidRDefault="008E1F2D" w:rsidP="008E1F2D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file for </w:t>
      </w:r>
      <w:proofErr w:type="spellStart"/>
      <w:r w:rsidRPr="009A7531">
        <w:rPr>
          <w:lang w:val="en-US"/>
        </w:rPr>
        <w:t>MSG</w:t>
      </w:r>
      <w:r>
        <w:rPr>
          <w:lang w:val="en-US"/>
        </w:rPr>
        <w:t>S</w:t>
      </w:r>
      <w:r w:rsidRPr="009A7531">
        <w:rPr>
          <w:lang w:val="en-US"/>
        </w:rPr>
        <w:t>_</w:t>
      </w:r>
      <w:r>
        <w:rPr>
          <w:lang w:val="en-US"/>
        </w:rPr>
        <w:t>MS</w:t>
      </w:r>
      <w:r w:rsidRPr="009A7531">
        <w:rPr>
          <w:lang w:val="en-US"/>
        </w:rPr>
        <w:t>GDelivery</w:t>
      </w:r>
      <w:proofErr w:type="spellEnd"/>
      <w:r w:rsidRPr="009A7531">
        <w:rPr>
          <w:lang w:val="en-US"/>
        </w:rPr>
        <w:t xml:space="preserve"> API</w:t>
      </w:r>
      <w:r>
        <w:rPr>
          <w:lang w:val="en-US"/>
        </w:rPr>
        <w:t xml:space="preserve"> is still not defined yet.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109D36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90687">
        <w:rPr>
          <w:lang w:val="en-US"/>
        </w:rPr>
        <w:t>29.538 v0.3.0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52B6AE" w14:textId="77777777" w:rsidR="00732A06" w:rsidRPr="00533AEB" w:rsidRDefault="00732A06" w:rsidP="00732A06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0" w:name="_Toc85718338"/>
      <w:bookmarkStart w:id="1" w:name="_Toc90887993"/>
      <w:r>
        <w:rPr>
          <w:rFonts w:ascii="Arial" w:eastAsiaTheme="minorEastAsia" w:hAnsi="Arial"/>
          <w:sz w:val="32"/>
        </w:rPr>
        <w:t>A.x2</w:t>
      </w:r>
      <w:r w:rsidRPr="00533AEB">
        <w:rPr>
          <w:rFonts w:ascii="Arial" w:eastAsiaTheme="minorEastAsia" w:hAnsi="Arial"/>
          <w:sz w:val="32"/>
        </w:rPr>
        <w:tab/>
      </w:r>
      <w:proofErr w:type="spellStart"/>
      <w:r>
        <w:rPr>
          <w:rFonts w:ascii="Arial" w:eastAsia="等线" w:hAnsi="Arial"/>
          <w:sz w:val="32"/>
          <w:lang w:eastAsia="zh-CN"/>
        </w:rPr>
        <w:t>MSGS_MSGDelivery</w:t>
      </w:r>
      <w:proofErr w:type="spellEnd"/>
      <w:r w:rsidRPr="00533AEB">
        <w:rPr>
          <w:rFonts w:ascii="Arial" w:eastAsiaTheme="minorEastAsia" w:hAnsi="Arial"/>
          <w:sz w:val="32"/>
        </w:rPr>
        <w:t xml:space="preserve"> API</w:t>
      </w:r>
      <w:bookmarkEnd w:id="0"/>
      <w:bookmarkEnd w:id="1"/>
    </w:p>
    <w:p w14:paraId="02F4201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openapi: 3.0.0</w:t>
        </w:r>
      </w:ins>
    </w:p>
    <w:p w14:paraId="6A8072C3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5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info:</w:t>
        </w:r>
      </w:ins>
    </w:p>
    <w:p w14:paraId="5CBFA39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title: MSGS_MSGDelivery</w:t>
        </w:r>
      </w:ins>
    </w:p>
    <w:p w14:paraId="3EF2E4C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9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version: 1.0.0-alpha.1</w:t>
        </w:r>
      </w:ins>
    </w:p>
    <w:p w14:paraId="073F0D0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1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description: |</w:t>
        </w:r>
      </w:ins>
    </w:p>
    <w:p w14:paraId="18E430AC" w14:textId="106518A3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API for </w:t>
        </w:r>
      </w:ins>
      <w:ins w:id="14" w:author="Huawei" w:date="2022-02-10T12:54:00Z">
        <w:r w:rsidR="00EE1574">
          <w:rPr>
            <w:rFonts w:ascii="Courier New" w:eastAsia="等线" w:hAnsi="Courier New"/>
            <w:noProof/>
            <w:sz w:val="16"/>
            <w:lang w:val="en-US"/>
          </w:rPr>
          <w:t xml:space="preserve">MSGG </w:t>
        </w:r>
      </w:ins>
      <w:ins w:id="15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>MSGin5G Server Message 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Service.</w:t>
        </w:r>
      </w:ins>
      <w:ins w:id="16" w:author="Huawei" w:date="2022-02-10T12:54:00Z">
        <w:r w:rsidR="005C56F8">
          <w:rPr>
            <w:rFonts w:ascii="Courier New" w:eastAsia="等线" w:hAnsi="Courier New"/>
            <w:noProof/>
            <w:sz w:val="16"/>
            <w:lang w:val="en-US"/>
          </w:rPr>
          <w:t>  </w:t>
        </w:r>
      </w:ins>
    </w:p>
    <w:p w14:paraId="052BE984" w14:textId="54471E83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© 202</w:t>
        </w:r>
      </w:ins>
      <w:ins w:id="19" w:author="Huawei" w:date="2022-02-10T12:54:00Z">
        <w:r w:rsidR="005C56F8">
          <w:rPr>
            <w:rFonts w:ascii="Courier New" w:eastAsia="等线" w:hAnsi="Courier New"/>
            <w:noProof/>
            <w:sz w:val="16"/>
            <w:lang w:val="en-US"/>
          </w:rPr>
          <w:t>2</w:t>
        </w:r>
      </w:ins>
      <w:ins w:id="2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, 3GPP Organizational Partners (ARIB, ATIS, CCSA, ETSI, TSDSI, TTA, TTC).</w:t>
        </w:r>
      </w:ins>
      <w:ins w:id="21" w:author="Huawei" w:date="2022-02-10T12:54:00Z">
        <w:r w:rsidR="005C56F8">
          <w:rPr>
            <w:rFonts w:ascii="Courier New" w:eastAsia="等线" w:hAnsi="Courier New"/>
            <w:noProof/>
            <w:sz w:val="16"/>
            <w:lang w:val="en-US"/>
          </w:rPr>
          <w:t>  </w:t>
        </w:r>
      </w:ins>
    </w:p>
    <w:p w14:paraId="00AA14D2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All rights reserved.</w:t>
        </w:r>
      </w:ins>
    </w:p>
    <w:p w14:paraId="17ED61AE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08C91C3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externalDocs:</w:t>
        </w:r>
      </w:ins>
    </w:p>
    <w:p w14:paraId="001835D9" w14:textId="77777777" w:rsidR="006848D8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Huawei" w:date="2022-02-10T19:55:00Z"/>
          <w:rFonts w:ascii="Courier New" w:eastAsia="等线" w:hAnsi="Courier New"/>
          <w:noProof/>
          <w:sz w:val="16"/>
          <w:lang w:val="en-US"/>
        </w:rPr>
      </w:pPr>
      <w:ins w:id="2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description: </w:t>
        </w:r>
      </w:ins>
      <w:ins w:id="29" w:author="Huawei" w:date="2022-02-10T19:55:00Z">
        <w:r w:rsidR="006848D8" w:rsidRPr="006B017E">
          <w:rPr>
            <w:rFonts w:ascii="Courier New" w:eastAsia="等线" w:hAnsi="Courier New"/>
            <w:noProof/>
            <w:sz w:val="16"/>
            <w:lang w:val="en-US"/>
          </w:rPr>
          <w:t>&gt;</w:t>
        </w:r>
      </w:ins>
    </w:p>
    <w:p w14:paraId="329C4C64" w14:textId="77777777" w:rsidR="006848D8" w:rsidRDefault="006848D8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Huawei" w:date="2022-02-10T19:55:00Z"/>
          <w:rFonts w:ascii="Courier New" w:eastAsia="等线" w:hAnsi="Courier New"/>
          <w:noProof/>
          <w:sz w:val="16"/>
          <w:lang w:val="en-US"/>
        </w:rPr>
      </w:pPr>
      <w:ins w:id="31" w:author="Huawei" w:date="2022-02-10T19:55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</w:ins>
      <w:ins w:id="32" w:author="HUAWEI-202202-01" w:date="2022-02-09T18:31:00Z">
        <w:r w:rsidR="00732A06">
          <w:rPr>
            <w:rFonts w:ascii="Courier New" w:eastAsia="等线" w:hAnsi="Courier New"/>
            <w:noProof/>
            <w:sz w:val="16"/>
            <w:lang w:val="en-US"/>
          </w:rPr>
          <w:t xml:space="preserve">3GPP TS 29.538 </w:t>
        </w:r>
      </w:ins>
      <w:ins w:id="33" w:author="HUAWEI-202202-01" w:date="2022-02-09T18:33:00Z">
        <w:r w:rsidR="00A00A18">
          <w:rPr>
            <w:rFonts w:ascii="Courier New" w:eastAsia="等线" w:hAnsi="Courier New"/>
            <w:noProof/>
            <w:sz w:val="16"/>
            <w:lang w:val="en-US"/>
          </w:rPr>
          <w:t>V</w:t>
        </w:r>
      </w:ins>
      <w:ins w:id="34" w:author="HUAWEI-202202-01" w:date="2022-02-09T18:31:00Z">
        <w:r w:rsidR="00732A06">
          <w:rPr>
            <w:rFonts w:ascii="Courier New" w:eastAsia="等线" w:hAnsi="Courier New"/>
            <w:noProof/>
            <w:sz w:val="16"/>
            <w:lang w:val="en-US"/>
          </w:rPr>
          <w:t>0</w:t>
        </w:r>
        <w:r w:rsidR="00732A06" w:rsidRPr="00D0043D">
          <w:rPr>
            <w:rFonts w:ascii="Courier New" w:eastAsia="等线" w:hAnsi="Courier New"/>
            <w:noProof/>
            <w:sz w:val="16"/>
            <w:lang w:val="en-US"/>
          </w:rPr>
          <w:t>.</w:t>
        </w:r>
      </w:ins>
      <w:ins w:id="35" w:author="Huawei" w:date="2022-02-10T12:54:00Z">
        <w:r w:rsidR="005C56F8">
          <w:rPr>
            <w:rFonts w:ascii="Courier New" w:eastAsia="等线" w:hAnsi="Courier New"/>
            <w:noProof/>
            <w:sz w:val="16"/>
            <w:lang w:val="en-US"/>
          </w:rPr>
          <w:t>4</w:t>
        </w:r>
      </w:ins>
      <w:ins w:id="36" w:author="HUAWEI-202202-01" w:date="2022-02-09T18:31:00Z">
        <w:r w:rsidR="00732A06" w:rsidRPr="00D0043D">
          <w:rPr>
            <w:rFonts w:ascii="Courier New" w:eastAsia="等线" w:hAnsi="Courier New"/>
            <w:noProof/>
            <w:sz w:val="16"/>
            <w:lang w:val="en-US"/>
          </w:rPr>
          <w:t xml:space="preserve">.0; </w:t>
        </w:r>
        <w:r w:rsidR="00732A06" w:rsidRPr="00E80F5A">
          <w:rPr>
            <w:rFonts w:ascii="Courier New" w:eastAsia="等线" w:hAnsi="Courier New"/>
            <w:noProof/>
            <w:sz w:val="16"/>
            <w:lang w:val="en-US"/>
          </w:rPr>
          <w:t>Enabling MSGin5G Service</w:t>
        </w:r>
        <w:r w:rsidR="00732A06" w:rsidRPr="00D0043D">
          <w:rPr>
            <w:rFonts w:ascii="Courier New" w:eastAsia="等线" w:hAnsi="Courier New"/>
            <w:noProof/>
            <w:sz w:val="16"/>
            <w:lang w:val="en-US"/>
          </w:rPr>
          <w:t>;</w:t>
        </w:r>
        <w:r w:rsidR="00732A06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 w:rsidR="00732A06" w:rsidRPr="00E80F5A">
          <w:rPr>
            <w:rFonts w:ascii="Courier New" w:eastAsia="等线" w:hAnsi="Courier New"/>
            <w:noProof/>
            <w:sz w:val="16"/>
            <w:lang w:val="en-US"/>
          </w:rPr>
          <w:t>Application Programming Interfaces (API)</w:t>
        </w:r>
      </w:ins>
    </w:p>
    <w:p w14:paraId="264B49D3" w14:textId="693F6A07" w:rsidR="00732A06" w:rsidRPr="00D0043D" w:rsidRDefault="006848D8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8" w:author="Huawei" w:date="2022-02-10T19:55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39" w:author="HUAWEI-202202-01" w:date="2022-02-09T18:31:00Z">
        <w:r w:rsidR="00732A06" w:rsidRPr="00E80F5A">
          <w:rPr>
            <w:rFonts w:ascii="Courier New" w:eastAsia="等线" w:hAnsi="Courier New"/>
            <w:noProof/>
            <w:sz w:val="16"/>
            <w:lang w:val="en-US"/>
          </w:rPr>
          <w:t xml:space="preserve"> specification</w:t>
        </w:r>
        <w:r w:rsidR="00732A06" w:rsidRPr="00D0043D">
          <w:rPr>
            <w:rFonts w:ascii="Courier New" w:eastAsia="等线" w:hAnsi="Courier New"/>
            <w:noProof/>
            <w:sz w:val="16"/>
            <w:lang w:val="en-US"/>
          </w:rPr>
          <w:t>; Stage 3</w:t>
        </w:r>
      </w:ins>
    </w:p>
    <w:p w14:paraId="315BE07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1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url: http://www.3gpp.org/f</w:t>
        </w:r>
        <w:r>
          <w:rPr>
            <w:rFonts w:ascii="Courier New" w:eastAsia="等线" w:hAnsi="Courier New"/>
            <w:noProof/>
            <w:sz w:val="16"/>
            <w:lang w:val="en-US"/>
          </w:rPr>
          <w:t>tp/Specs/archive/29_series/29.538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/</w:t>
        </w:r>
      </w:ins>
    </w:p>
    <w:p w14:paraId="2CBEBE9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2CA1522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4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servers:</w:t>
        </w:r>
      </w:ins>
    </w:p>
    <w:p w14:paraId="43DA387D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6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- url: '{apiRoot}/msgs-msgdelivery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/v1'</w:t>
        </w:r>
      </w:ins>
    </w:p>
    <w:p w14:paraId="25B5F51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variables:</w:t>
        </w:r>
      </w:ins>
    </w:p>
    <w:p w14:paraId="5087E45E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5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apiRoot:</w:t>
        </w:r>
      </w:ins>
    </w:p>
    <w:p w14:paraId="0850DDC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5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default: https://example.com</w:t>
        </w:r>
      </w:ins>
    </w:p>
    <w:p w14:paraId="21586619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54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description: apiRoot as defined in clause 4.4 of 3GPP TS 29.501</w:t>
        </w:r>
      </w:ins>
    </w:p>
    <w:p w14:paraId="575181E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6CF17D4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57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security:</w:t>
        </w:r>
      </w:ins>
    </w:p>
    <w:p w14:paraId="0760823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59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- {}</w:t>
        </w:r>
      </w:ins>
    </w:p>
    <w:p w14:paraId="1C6F1A1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61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- oAuth2ClientCredentials:</w:t>
        </w:r>
      </w:ins>
    </w:p>
    <w:p w14:paraId="6D49D0F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6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- </w:t>
        </w:r>
        <w:r>
          <w:rPr>
            <w:rFonts w:ascii="Courier New" w:eastAsia="等线" w:hAnsi="Courier New"/>
            <w:noProof/>
            <w:sz w:val="16"/>
            <w:lang w:val="en-US"/>
          </w:rPr>
          <w:t>msgs-msgdelivery</w:t>
        </w:r>
      </w:ins>
    </w:p>
    <w:p w14:paraId="43E21B99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5449994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6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paths:</w:t>
        </w:r>
      </w:ins>
    </w:p>
    <w:p w14:paraId="2689B9FE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6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/</w:t>
        </w:r>
        <w:r>
          <w:rPr>
            <w:rFonts w:ascii="Courier New" w:eastAsia="等线" w:hAnsi="Courier New"/>
            <w:noProof/>
            <w:sz w:val="16"/>
            <w:lang w:val="en-US"/>
          </w:rPr>
          <w:t>deliver-as-message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CB11B8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post:</w:t>
        </w:r>
      </w:ins>
    </w:p>
    <w:p w14:paraId="0179736B" w14:textId="339D4090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2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summary: AS</w:t>
        </w:r>
        <w:r w:rsidRPr="00B30A59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73" w:author="HUAWEI-202202-01" w:date="2022-02-09T19:54:00Z">
        <w:r w:rsidR="002839E4">
          <w:rPr>
            <w:rFonts w:ascii="Courier New" w:eastAsia="等线" w:hAnsi="Courier New"/>
            <w:noProof/>
            <w:sz w:val="16"/>
            <w:lang w:val="en-US"/>
          </w:rPr>
          <w:t>deliver m</w:t>
        </w:r>
      </w:ins>
      <w:ins w:id="74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essage </w:t>
        </w:r>
      </w:ins>
      <w:ins w:id="75" w:author="HUAWEI-202202-01" w:date="2022-02-09T19:54:00Z">
        <w:r w:rsidR="002839E4">
          <w:rPr>
            <w:rFonts w:ascii="Courier New" w:eastAsia="等线" w:hAnsi="Courier New"/>
            <w:noProof/>
            <w:sz w:val="16"/>
            <w:lang w:val="en-US"/>
          </w:rPr>
          <w:t>to MSGin5G Serv</w:t>
        </w:r>
      </w:ins>
      <w:ins w:id="76" w:author="HUAWEI-202202-01" w:date="2022-02-09T19:55:00Z">
        <w:r w:rsidR="002839E4">
          <w:rPr>
            <w:rFonts w:ascii="Courier New" w:eastAsia="等线" w:hAnsi="Courier New"/>
            <w:noProof/>
            <w:sz w:val="16"/>
            <w:lang w:val="en-US"/>
          </w:rPr>
          <w:t>er</w:t>
        </w:r>
      </w:ins>
    </w:p>
    <w:p w14:paraId="2B4D88E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tags:</w:t>
        </w:r>
      </w:ins>
    </w:p>
    <w:p w14:paraId="5889756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8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AS</w:t>
        </w:r>
        <w:r w:rsidRPr="00B30A59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>
          <w:rPr>
            <w:rFonts w:ascii="Courier New" w:eastAsia="等线" w:hAnsi="Courier New"/>
            <w:noProof/>
            <w:sz w:val="16"/>
            <w:lang w:val="en-US"/>
          </w:rPr>
          <w:t>Message delivery</w:t>
        </w:r>
      </w:ins>
    </w:p>
    <w:p w14:paraId="2C6B0A2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8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requestBody:</w:t>
        </w:r>
      </w:ins>
    </w:p>
    <w:p w14:paraId="23CD88D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84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lastRenderedPageBreak/>
          <w:t xml:space="preserve">        required: true</w:t>
        </w:r>
      </w:ins>
    </w:p>
    <w:p w14:paraId="1F068D8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8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content:</w:t>
        </w:r>
      </w:ins>
    </w:p>
    <w:p w14:paraId="5971029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8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application/json:</w:t>
        </w:r>
      </w:ins>
    </w:p>
    <w:p w14:paraId="5F7DF0D6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9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schema:</w:t>
        </w:r>
      </w:ins>
    </w:p>
    <w:p w14:paraId="7D8D3D9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9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  $ref: '</w:t>
        </w:r>
        <w:r>
          <w:rPr>
            <w:rFonts w:ascii="Courier New" w:eastAsia="等线" w:hAnsi="Courier New"/>
            <w:noProof/>
            <w:sz w:val="16"/>
            <w:lang w:val="en-US"/>
          </w:rPr>
          <w:t>#/components/schemas/ASMessageDelivery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2E80FA17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94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responses:</w:t>
        </w:r>
      </w:ins>
    </w:p>
    <w:p w14:paraId="2507003A" w14:textId="71D5F70F" w:rsidR="00732A06" w:rsidRPr="00E0587D" w:rsidRDefault="00732A06" w:rsidP="00732A06">
      <w:pPr>
        <w:pStyle w:val="PL"/>
        <w:rPr>
          <w:ins w:id="95" w:author="HUAWEI-202202-01" w:date="2022-02-09T18:31:00Z"/>
          <w:rFonts w:eastAsia="等线"/>
          <w:lang w:val="en-US"/>
        </w:rPr>
      </w:pPr>
      <w:ins w:id="96" w:author="HUAWEI-202202-01" w:date="2022-02-09T18:31:00Z">
        <w:r w:rsidRPr="00E0587D">
          <w:rPr>
            <w:rFonts w:eastAsia="等线"/>
            <w:lang w:val="en-US"/>
          </w:rPr>
          <w:t xml:space="preserve">        </w:t>
        </w:r>
        <w:r>
          <w:rPr>
            <w:rFonts w:eastAsia="等线"/>
            <w:lang w:val="en-US"/>
          </w:rPr>
          <w:t>'20</w:t>
        </w:r>
      </w:ins>
      <w:ins w:id="97" w:author="Huawei" w:date="2022-02-10T14:43:00Z">
        <w:r w:rsidR="00F813A2">
          <w:rPr>
            <w:rFonts w:eastAsia="等线"/>
            <w:lang w:val="en-US"/>
          </w:rPr>
          <w:t>0</w:t>
        </w:r>
      </w:ins>
      <w:ins w:id="98" w:author="HUAWEI-202202-01" w:date="2022-02-09T18:31:00Z">
        <w:r w:rsidRPr="00E0587D">
          <w:rPr>
            <w:rFonts w:eastAsia="等线"/>
            <w:lang w:val="en-US"/>
          </w:rPr>
          <w:t>':</w:t>
        </w:r>
      </w:ins>
    </w:p>
    <w:p w14:paraId="18A06992" w14:textId="0DA51735" w:rsidR="00732A06" w:rsidRPr="00E0587D" w:rsidRDefault="00732A06" w:rsidP="00732A06">
      <w:pPr>
        <w:pStyle w:val="PL"/>
        <w:rPr>
          <w:ins w:id="99" w:author="HUAWEI-202202-01" w:date="2022-02-09T18:31:00Z"/>
          <w:rFonts w:eastAsia="等线"/>
          <w:lang w:val="en-US"/>
        </w:rPr>
      </w:pPr>
      <w:ins w:id="100" w:author="HUAWEI-202202-01" w:date="2022-02-09T18:31:00Z">
        <w:r w:rsidRPr="00E0587D">
          <w:rPr>
            <w:rFonts w:eastAsia="等线"/>
            <w:lang w:val="en-US"/>
          </w:rPr>
          <w:t xml:space="preserve">          description: </w:t>
        </w:r>
      </w:ins>
      <w:ins w:id="101" w:author="Huawei" w:date="2022-02-10T14:48:00Z">
        <w:r w:rsidR="006A59A9">
          <w:rPr>
            <w:rFonts w:eastAsia="等线"/>
            <w:lang w:val="en-US"/>
          </w:rPr>
          <w:t>O</w:t>
        </w:r>
      </w:ins>
      <w:ins w:id="102" w:author="Huawei" w:date="2022-02-10T14:49:00Z">
        <w:r w:rsidR="006A59A9">
          <w:rPr>
            <w:rFonts w:eastAsia="等线"/>
            <w:lang w:val="en-US"/>
          </w:rPr>
          <w:t>k</w:t>
        </w:r>
      </w:ins>
      <w:ins w:id="103" w:author="Huawei" w:date="2022-02-10T14:48:00Z">
        <w:r w:rsidR="00BF434E">
          <w:rPr>
            <w:rFonts w:eastAsia="等线"/>
            <w:lang w:val="en-US"/>
          </w:rPr>
          <w:t xml:space="preserve">, </w:t>
        </w:r>
      </w:ins>
      <w:ins w:id="104" w:author="HUAWEI-202202-01" w:date="2022-02-09T18:31:00Z">
        <w:r>
          <w:rPr>
            <w:rFonts w:eastAsia="等线"/>
            <w:lang w:val="en-US"/>
          </w:rPr>
          <w:t>AS</w:t>
        </w:r>
        <w:r w:rsidRPr="00B30A59">
          <w:rPr>
            <w:rFonts w:eastAsia="等线"/>
            <w:lang w:val="en-US"/>
          </w:rPr>
          <w:t xml:space="preserve"> </w:t>
        </w:r>
        <w:r>
          <w:rPr>
            <w:rFonts w:eastAsia="等线"/>
            <w:lang w:val="en-US"/>
          </w:rPr>
          <w:t>Message delivery</w:t>
        </w:r>
      </w:ins>
      <w:ins w:id="105" w:author="HUAWEI-202202-01" w:date="2022-02-09T19:56:00Z">
        <w:r w:rsidR="002A48E3" w:rsidRPr="00606B94">
          <w:rPr>
            <w:rFonts w:eastAsia="等线"/>
            <w:lang w:val="en-US"/>
          </w:rPr>
          <w:t xml:space="preserve"> successful</w:t>
        </w:r>
      </w:ins>
    </w:p>
    <w:p w14:paraId="5CFEB7DD" w14:textId="77777777" w:rsidR="00732A06" w:rsidRPr="00E0587D" w:rsidRDefault="00732A06" w:rsidP="00732A06">
      <w:pPr>
        <w:pStyle w:val="PL"/>
        <w:rPr>
          <w:ins w:id="106" w:author="HUAWEI-202202-01" w:date="2022-02-09T18:31:00Z"/>
          <w:rFonts w:eastAsia="等线"/>
          <w:lang w:val="en-US"/>
        </w:rPr>
      </w:pPr>
      <w:ins w:id="107" w:author="HUAWEI-202202-01" w:date="2022-02-09T18:31:00Z">
        <w:r w:rsidRPr="00E0587D">
          <w:rPr>
            <w:rFonts w:eastAsia="等线"/>
            <w:lang w:val="en-US"/>
          </w:rPr>
          <w:t xml:space="preserve">          content:</w:t>
        </w:r>
      </w:ins>
    </w:p>
    <w:p w14:paraId="32E09179" w14:textId="77777777" w:rsidR="00732A06" w:rsidRPr="00E0587D" w:rsidRDefault="00732A06" w:rsidP="00732A06">
      <w:pPr>
        <w:pStyle w:val="PL"/>
        <w:rPr>
          <w:ins w:id="108" w:author="HUAWEI-202202-01" w:date="2022-02-09T18:31:00Z"/>
          <w:rFonts w:eastAsia="等线"/>
          <w:lang w:val="en-US"/>
        </w:rPr>
      </w:pPr>
      <w:ins w:id="109" w:author="HUAWEI-202202-01" w:date="2022-02-09T18:31:00Z">
        <w:r w:rsidRPr="00E0587D">
          <w:rPr>
            <w:rFonts w:eastAsia="等线"/>
            <w:lang w:val="en-US"/>
          </w:rPr>
          <w:t xml:space="preserve">            application/json:</w:t>
        </w:r>
      </w:ins>
    </w:p>
    <w:p w14:paraId="6C398FEB" w14:textId="77777777" w:rsidR="00732A06" w:rsidRPr="00E0587D" w:rsidRDefault="00732A06" w:rsidP="00732A06">
      <w:pPr>
        <w:pStyle w:val="PL"/>
        <w:rPr>
          <w:ins w:id="110" w:author="HUAWEI-202202-01" w:date="2022-02-09T18:31:00Z"/>
          <w:rFonts w:eastAsia="等线"/>
          <w:lang w:val="en-US"/>
        </w:rPr>
      </w:pPr>
      <w:ins w:id="111" w:author="HUAWEI-202202-01" w:date="2022-02-09T18:31:00Z">
        <w:r w:rsidRPr="00E0587D">
          <w:rPr>
            <w:rFonts w:eastAsia="等线"/>
            <w:lang w:val="en-US"/>
          </w:rPr>
          <w:t xml:space="preserve">              schema:</w:t>
        </w:r>
      </w:ins>
    </w:p>
    <w:p w14:paraId="775316B7" w14:textId="77777777" w:rsidR="00732A06" w:rsidRPr="00E0587D" w:rsidRDefault="00732A06" w:rsidP="00732A06">
      <w:pPr>
        <w:pStyle w:val="PL"/>
        <w:rPr>
          <w:ins w:id="112" w:author="HUAWEI-202202-01" w:date="2022-02-09T18:31:00Z"/>
          <w:rFonts w:eastAsia="等线"/>
          <w:lang w:val="en-US"/>
        </w:rPr>
      </w:pPr>
      <w:ins w:id="113" w:author="HUAWEI-202202-01" w:date="2022-02-09T18:31:00Z">
        <w:r w:rsidRPr="00E0587D">
          <w:rPr>
            <w:rFonts w:eastAsia="等线"/>
            <w:lang w:val="en-US"/>
          </w:rPr>
          <w:t xml:space="preserve">                $ref: '#/components/schemas/</w:t>
        </w:r>
        <w:r>
          <w:rPr>
            <w:rFonts w:eastAsia="等线"/>
            <w:lang w:val="en-US"/>
          </w:rPr>
          <w:t>MessageDeliveryAck</w:t>
        </w:r>
        <w:r w:rsidRPr="00E0587D">
          <w:rPr>
            <w:rFonts w:eastAsia="等线"/>
            <w:lang w:val="en-US"/>
          </w:rPr>
          <w:t>'</w:t>
        </w:r>
      </w:ins>
    </w:p>
    <w:p w14:paraId="499B5D7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15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'400':</w:t>
        </w:r>
      </w:ins>
    </w:p>
    <w:p w14:paraId="685EA41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17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'TS29571_CommonData.yaml#/components/responses/400'</w:t>
        </w:r>
      </w:ins>
    </w:p>
    <w:p w14:paraId="11C9966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19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'401':</w:t>
        </w:r>
      </w:ins>
    </w:p>
    <w:p w14:paraId="7D9B4F3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21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'TS29571_CommonData.yaml#/components/responses/401'</w:t>
        </w:r>
      </w:ins>
    </w:p>
    <w:p w14:paraId="4A3B0FD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23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</w:rPr>
          <w:t xml:space="preserve">       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'403':</w:t>
        </w:r>
      </w:ins>
    </w:p>
    <w:p w14:paraId="56DB14D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25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$ref: '</w:t>
        </w:r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>TS29571_CommonData.yaml#/components/responses/40</w:t>
        </w:r>
        <w:r>
          <w:rPr>
            <w:rFonts w:ascii="Courier New" w:eastAsiaTheme="minorEastAsia" w:hAnsi="Courier New"/>
            <w:noProof/>
            <w:sz w:val="16"/>
            <w:lang w:val="en-US" w:eastAsia="es-ES"/>
          </w:rPr>
          <w:t>3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2DBBCB0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27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'404':</w:t>
        </w:r>
      </w:ins>
    </w:p>
    <w:p w14:paraId="1869CC7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29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'TS29571_CommonData.yaml#/components/responses/404'</w:t>
        </w:r>
      </w:ins>
    </w:p>
    <w:p w14:paraId="2DD534FD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31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'411':</w:t>
        </w:r>
      </w:ins>
    </w:p>
    <w:p w14:paraId="675EA64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33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'TS29571_CommonData.yaml#/components/responses/411'</w:t>
        </w:r>
      </w:ins>
    </w:p>
    <w:p w14:paraId="351CC502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35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'413':</w:t>
        </w:r>
      </w:ins>
    </w:p>
    <w:p w14:paraId="2BBEBCD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37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'TS29571_CommonData.yaml#/components/responses/413'</w:t>
        </w:r>
      </w:ins>
    </w:p>
    <w:p w14:paraId="4F5E3E4B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39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'415':</w:t>
        </w:r>
      </w:ins>
    </w:p>
    <w:p w14:paraId="6D88AF1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41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'TS29571_CommonData.yaml#/components/responses/415'</w:t>
        </w:r>
      </w:ins>
    </w:p>
    <w:p w14:paraId="2FB107A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43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'429':</w:t>
        </w:r>
      </w:ins>
    </w:p>
    <w:p w14:paraId="357E670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45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'TS29571_CommonData.yaml#/components/responses/429'</w:t>
        </w:r>
      </w:ins>
    </w:p>
    <w:p w14:paraId="4D446D6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47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'500':</w:t>
        </w:r>
      </w:ins>
    </w:p>
    <w:p w14:paraId="5527240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49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'TS29571_CommonData.yaml#/components/responses/500'</w:t>
        </w:r>
      </w:ins>
    </w:p>
    <w:p w14:paraId="599CE452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51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'503':</w:t>
        </w:r>
      </w:ins>
    </w:p>
    <w:p w14:paraId="72F01333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153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'TS29571_CommonData.yaml#/components/responses/503'</w:t>
        </w:r>
      </w:ins>
    </w:p>
    <w:p w14:paraId="7F1D7D9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55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default:</w:t>
        </w:r>
      </w:ins>
    </w:p>
    <w:p w14:paraId="29670F33" w14:textId="77777777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HUAWEI-202202-01" w:date="2022-02-09T19:56:00Z"/>
          <w:rFonts w:ascii="Courier New" w:eastAsia="等线" w:hAnsi="Courier New"/>
          <w:noProof/>
          <w:sz w:val="16"/>
          <w:lang w:val="en-US"/>
        </w:rPr>
      </w:pPr>
      <w:ins w:id="157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'TS29571_CommonData.yaml#/components/responses/default'</w:t>
        </w:r>
      </w:ins>
    </w:p>
    <w:p w14:paraId="5D7D8CD4" w14:textId="77777777" w:rsidR="006431F2" w:rsidRDefault="006431F2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71BEE42D" w14:textId="77777777" w:rsidR="00732A06" w:rsidRPr="00D8228B" w:rsidRDefault="00732A06" w:rsidP="00732A06">
      <w:pPr>
        <w:pStyle w:val="PL"/>
        <w:rPr>
          <w:ins w:id="159" w:author="HUAWEI-202202-01" w:date="2022-02-09T18:31:00Z"/>
        </w:rPr>
      </w:pPr>
      <w:ins w:id="160" w:author="HUAWEI-202202-01" w:date="2022-02-09T18:31:00Z">
        <w:r>
          <w:t xml:space="preserve">  /</w:t>
        </w:r>
        <w:r>
          <w:rPr>
            <w:rFonts w:eastAsia="等线"/>
            <w:lang w:val="en-US"/>
          </w:rPr>
          <w:t>deliver-ue-message</w:t>
        </w:r>
        <w:r>
          <w:t>:</w:t>
        </w:r>
      </w:ins>
    </w:p>
    <w:p w14:paraId="43448B95" w14:textId="77777777" w:rsidR="00732A06" w:rsidRPr="001E6994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HUAWEI-202202-01" w:date="2022-02-09T18:31:00Z"/>
          <w:rFonts w:ascii="Courier New" w:hAnsi="Courier New"/>
          <w:noProof/>
          <w:sz w:val="16"/>
        </w:rPr>
      </w:pPr>
      <w:ins w:id="162" w:author="HUAWEI-202202-01" w:date="2022-02-09T18:31:00Z">
        <w:r w:rsidRPr="001E6994">
          <w:rPr>
            <w:rFonts w:ascii="Courier New" w:hAnsi="Courier New"/>
            <w:noProof/>
            <w:sz w:val="16"/>
          </w:rPr>
          <w:t xml:space="preserve">    </w:t>
        </w:r>
        <w:r>
          <w:rPr>
            <w:rFonts w:ascii="Courier New" w:hAnsi="Courier New"/>
            <w:noProof/>
            <w:sz w:val="16"/>
          </w:rPr>
          <w:t>post</w:t>
        </w:r>
        <w:r w:rsidRPr="001E6994">
          <w:rPr>
            <w:rFonts w:ascii="Courier New" w:hAnsi="Courier New"/>
            <w:noProof/>
            <w:sz w:val="16"/>
          </w:rPr>
          <w:t>:</w:t>
        </w:r>
      </w:ins>
    </w:p>
    <w:p w14:paraId="37ABA913" w14:textId="7B57DBDD" w:rsidR="00732A06" w:rsidRPr="001E6994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HUAWEI-202202-01" w:date="2022-02-09T18:31:00Z"/>
          <w:rFonts w:ascii="Courier New" w:hAnsi="Courier New"/>
          <w:noProof/>
          <w:sz w:val="16"/>
        </w:rPr>
      </w:pPr>
      <w:ins w:id="164" w:author="HUAWEI-202202-01" w:date="2022-02-09T18:31:00Z">
        <w:r w:rsidRPr="001E6994">
          <w:rPr>
            <w:rFonts w:ascii="Courier New" w:hAnsi="Courier New"/>
            <w:noProof/>
            <w:sz w:val="16"/>
          </w:rPr>
          <w:t xml:space="preserve">    </w:t>
        </w:r>
        <w:r>
          <w:rPr>
            <w:rFonts w:ascii="Courier New" w:hAnsi="Courier New"/>
            <w:noProof/>
            <w:sz w:val="16"/>
          </w:rPr>
          <w:t xml:space="preserve">  summary:</w:t>
        </w:r>
        <w:r w:rsidRPr="00B30A59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165" w:author="HUAWEI-202202-01" w:date="2022-02-09T19:57:00Z">
        <w:r w:rsidR="00A41574">
          <w:rPr>
            <w:rFonts w:ascii="Courier New" w:eastAsia="等线" w:hAnsi="Courier New"/>
            <w:noProof/>
            <w:sz w:val="16"/>
            <w:lang w:val="en-US"/>
          </w:rPr>
          <w:t>UE</w:t>
        </w:r>
        <w:r w:rsidR="00A41574" w:rsidRPr="00B30A59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 w:rsidR="00A41574">
          <w:rPr>
            <w:rFonts w:ascii="Courier New" w:eastAsia="等线" w:hAnsi="Courier New"/>
            <w:noProof/>
            <w:sz w:val="16"/>
            <w:lang w:val="en-US"/>
          </w:rPr>
          <w:t>deliver message to MSGin5G Server</w:t>
        </w:r>
      </w:ins>
    </w:p>
    <w:p w14:paraId="4F81FE7D" w14:textId="77777777" w:rsidR="00732A06" w:rsidRPr="001E6994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UAWEI-202202-01" w:date="2022-02-09T18:31:00Z"/>
          <w:rFonts w:ascii="Courier New" w:hAnsi="Courier New"/>
          <w:noProof/>
          <w:sz w:val="16"/>
        </w:rPr>
      </w:pPr>
      <w:ins w:id="167" w:author="HUAWEI-202202-01" w:date="2022-02-09T18:31:00Z">
        <w:r w:rsidRPr="001E6994">
          <w:rPr>
            <w:rFonts w:ascii="Courier New" w:hAnsi="Courier New"/>
            <w:noProof/>
            <w:sz w:val="16"/>
          </w:rPr>
          <w:t xml:space="preserve">      tags:</w:t>
        </w:r>
      </w:ins>
    </w:p>
    <w:p w14:paraId="490CF147" w14:textId="77777777" w:rsidR="00732A06" w:rsidRPr="001E6994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HUAWEI-202202-01" w:date="2022-02-09T18:31:00Z"/>
          <w:rFonts w:ascii="Courier New" w:hAnsi="Courier New"/>
          <w:noProof/>
          <w:sz w:val="16"/>
        </w:rPr>
      </w:pPr>
      <w:ins w:id="169" w:author="HUAWEI-202202-01" w:date="2022-02-09T18:31:00Z">
        <w:r w:rsidRPr="001E6994">
          <w:rPr>
            <w:rFonts w:ascii="Courier New" w:hAnsi="Courier New"/>
            <w:noProof/>
            <w:sz w:val="16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UE</w:t>
        </w:r>
        <w:r w:rsidRPr="00B30A59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>
          <w:rPr>
            <w:rFonts w:ascii="Courier New" w:eastAsia="等线" w:hAnsi="Courier New"/>
            <w:noProof/>
            <w:sz w:val="16"/>
            <w:lang w:val="en-US"/>
          </w:rPr>
          <w:t>Message delivery</w:t>
        </w:r>
      </w:ins>
    </w:p>
    <w:p w14:paraId="109111E7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71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requestBody:</w:t>
        </w:r>
      </w:ins>
    </w:p>
    <w:p w14:paraId="4E1B9F77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7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required: true</w:t>
        </w:r>
      </w:ins>
    </w:p>
    <w:p w14:paraId="14C1646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75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content:</w:t>
        </w:r>
      </w:ins>
    </w:p>
    <w:p w14:paraId="5A36C5B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77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application/json:</w:t>
        </w:r>
      </w:ins>
    </w:p>
    <w:p w14:paraId="024D1EE9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79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schema:</w:t>
        </w:r>
      </w:ins>
    </w:p>
    <w:p w14:paraId="63A7810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81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  $ref: '</w:t>
        </w:r>
        <w:r>
          <w:rPr>
            <w:rFonts w:ascii="Courier New" w:eastAsia="等线" w:hAnsi="Courier New"/>
            <w:noProof/>
            <w:sz w:val="16"/>
            <w:lang w:val="en-US"/>
          </w:rPr>
          <w:t>#/components/schemas/UEMessageDelivery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2C0E903D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18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responses:</w:t>
        </w:r>
      </w:ins>
    </w:p>
    <w:p w14:paraId="45C04DB3" w14:textId="0F26B239" w:rsidR="00732A06" w:rsidRPr="00E0587D" w:rsidRDefault="00732A06" w:rsidP="00732A06">
      <w:pPr>
        <w:pStyle w:val="PL"/>
        <w:rPr>
          <w:ins w:id="184" w:author="HUAWEI-202202-01" w:date="2022-02-09T18:31:00Z"/>
          <w:rFonts w:eastAsia="等线"/>
          <w:lang w:val="en-US"/>
        </w:rPr>
      </w:pPr>
      <w:ins w:id="185" w:author="HUAWEI-202202-01" w:date="2022-02-09T18:31:00Z">
        <w:r w:rsidRPr="00E0587D">
          <w:rPr>
            <w:rFonts w:eastAsia="等线"/>
            <w:lang w:val="en-US"/>
          </w:rPr>
          <w:t xml:space="preserve">        </w:t>
        </w:r>
        <w:r>
          <w:rPr>
            <w:rFonts w:eastAsia="等线"/>
            <w:lang w:val="en-US"/>
          </w:rPr>
          <w:t>'20</w:t>
        </w:r>
      </w:ins>
      <w:ins w:id="186" w:author="Huawei" w:date="2022-02-10T14:43:00Z">
        <w:r w:rsidR="00F31DE8">
          <w:rPr>
            <w:rFonts w:eastAsia="等线"/>
            <w:lang w:val="en-US"/>
          </w:rPr>
          <w:t>0</w:t>
        </w:r>
      </w:ins>
      <w:ins w:id="187" w:author="HUAWEI-202202-01" w:date="2022-02-09T18:31:00Z">
        <w:r w:rsidRPr="00E0587D">
          <w:rPr>
            <w:rFonts w:eastAsia="等线"/>
            <w:lang w:val="en-US"/>
          </w:rPr>
          <w:t>':</w:t>
        </w:r>
      </w:ins>
    </w:p>
    <w:p w14:paraId="7D71A830" w14:textId="438E2483" w:rsidR="00732A06" w:rsidRPr="00E0587D" w:rsidRDefault="00732A06" w:rsidP="00732A06">
      <w:pPr>
        <w:pStyle w:val="PL"/>
        <w:rPr>
          <w:ins w:id="188" w:author="HUAWEI-202202-01" w:date="2022-02-09T18:31:00Z"/>
          <w:rFonts w:eastAsia="等线"/>
          <w:lang w:val="en-US"/>
        </w:rPr>
      </w:pPr>
      <w:ins w:id="189" w:author="HUAWEI-202202-01" w:date="2022-02-09T18:31:00Z">
        <w:r w:rsidRPr="00E0587D">
          <w:rPr>
            <w:rFonts w:eastAsia="等线"/>
            <w:lang w:val="en-US"/>
          </w:rPr>
          <w:t xml:space="preserve">          description: </w:t>
        </w:r>
      </w:ins>
      <w:ins w:id="190" w:author="Huawei" w:date="2022-02-10T14:48:00Z">
        <w:r w:rsidR="00BF434E">
          <w:rPr>
            <w:rFonts w:eastAsia="等线"/>
            <w:lang w:val="en-US"/>
          </w:rPr>
          <w:t xml:space="preserve">Ok, </w:t>
        </w:r>
      </w:ins>
      <w:ins w:id="191" w:author="HUAWEI-202202-01" w:date="2022-02-09T19:57:00Z">
        <w:r w:rsidR="001E1032">
          <w:rPr>
            <w:rFonts w:eastAsia="等线"/>
            <w:lang w:val="en-US"/>
          </w:rPr>
          <w:t>UE</w:t>
        </w:r>
        <w:r w:rsidR="001E1032" w:rsidRPr="00B30A59">
          <w:rPr>
            <w:rFonts w:eastAsia="等线"/>
            <w:lang w:val="en-US"/>
          </w:rPr>
          <w:t xml:space="preserve"> </w:t>
        </w:r>
        <w:r w:rsidR="001E1032">
          <w:rPr>
            <w:rFonts w:eastAsia="等线"/>
            <w:lang w:val="en-US"/>
          </w:rPr>
          <w:t>Message delivery</w:t>
        </w:r>
        <w:r w:rsidR="001E1032" w:rsidRPr="00606B94">
          <w:rPr>
            <w:rFonts w:eastAsia="等线"/>
            <w:lang w:val="en-US"/>
          </w:rPr>
          <w:t xml:space="preserve"> successful</w:t>
        </w:r>
      </w:ins>
    </w:p>
    <w:p w14:paraId="0C4E2351" w14:textId="77777777" w:rsidR="00732A06" w:rsidRPr="00E0587D" w:rsidRDefault="00732A06" w:rsidP="00732A06">
      <w:pPr>
        <w:pStyle w:val="PL"/>
        <w:rPr>
          <w:ins w:id="192" w:author="HUAWEI-202202-01" w:date="2022-02-09T18:31:00Z"/>
          <w:rFonts w:eastAsia="等线"/>
          <w:lang w:val="en-US"/>
        </w:rPr>
      </w:pPr>
      <w:ins w:id="193" w:author="HUAWEI-202202-01" w:date="2022-02-09T18:31:00Z">
        <w:r w:rsidRPr="00E0587D">
          <w:rPr>
            <w:rFonts w:eastAsia="等线"/>
            <w:lang w:val="en-US"/>
          </w:rPr>
          <w:t xml:space="preserve">          content:</w:t>
        </w:r>
      </w:ins>
    </w:p>
    <w:p w14:paraId="2CAD80DE" w14:textId="77777777" w:rsidR="00732A06" w:rsidRPr="00E0587D" w:rsidRDefault="00732A06" w:rsidP="00732A06">
      <w:pPr>
        <w:pStyle w:val="PL"/>
        <w:rPr>
          <w:ins w:id="194" w:author="HUAWEI-202202-01" w:date="2022-02-09T18:31:00Z"/>
          <w:rFonts w:eastAsia="等线"/>
          <w:lang w:val="en-US"/>
        </w:rPr>
      </w:pPr>
      <w:ins w:id="195" w:author="HUAWEI-202202-01" w:date="2022-02-09T18:31:00Z">
        <w:r w:rsidRPr="00E0587D">
          <w:rPr>
            <w:rFonts w:eastAsia="等线"/>
            <w:lang w:val="en-US"/>
          </w:rPr>
          <w:t xml:space="preserve">            application/json:</w:t>
        </w:r>
      </w:ins>
    </w:p>
    <w:p w14:paraId="17357F18" w14:textId="77777777" w:rsidR="00732A06" w:rsidRPr="00E0587D" w:rsidRDefault="00732A06" w:rsidP="00732A06">
      <w:pPr>
        <w:pStyle w:val="PL"/>
        <w:rPr>
          <w:ins w:id="196" w:author="HUAWEI-202202-01" w:date="2022-02-09T18:31:00Z"/>
          <w:rFonts w:eastAsia="等线"/>
          <w:lang w:val="en-US"/>
        </w:rPr>
      </w:pPr>
      <w:ins w:id="197" w:author="HUAWEI-202202-01" w:date="2022-02-09T18:31:00Z">
        <w:r w:rsidRPr="00E0587D">
          <w:rPr>
            <w:rFonts w:eastAsia="等线"/>
            <w:lang w:val="en-US"/>
          </w:rPr>
          <w:t xml:space="preserve">              schema:</w:t>
        </w:r>
      </w:ins>
    </w:p>
    <w:p w14:paraId="7A598944" w14:textId="77777777" w:rsidR="00732A06" w:rsidRPr="00E0587D" w:rsidRDefault="00732A06" w:rsidP="00732A06">
      <w:pPr>
        <w:pStyle w:val="PL"/>
        <w:rPr>
          <w:ins w:id="198" w:author="HUAWEI-202202-01" w:date="2022-02-09T18:31:00Z"/>
          <w:rFonts w:eastAsia="等线"/>
          <w:lang w:val="en-US"/>
        </w:rPr>
      </w:pPr>
      <w:ins w:id="199" w:author="HUAWEI-202202-01" w:date="2022-02-09T18:31:00Z">
        <w:r w:rsidRPr="00E0587D">
          <w:rPr>
            <w:rFonts w:eastAsia="等线"/>
            <w:lang w:val="en-US"/>
          </w:rPr>
          <w:t xml:space="preserve">                $ref: '#/components/schemas/</w:t>
        </w:r>
        <w:r>
          <w:rPr>
            <w:rFonts w:eastAsia="等线"/>
            <w:lang w:val="en-US"/>
          </w:rPr>
          <w:t>MessageDeliveryAck</w:t>
        </w:r>
        <w:r w:rsidRPr="00E0587D">
          <w:rPr>
            <w:rFonts w:eastAsia="等线"/>
            <w:lang w:val="en-US"/>
          </w:rPr>
          <w:t>'</w:t>
        </w:r>
      </w:ins>
    </w:p>
    <w:p w14:paraId="57F3F5D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01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'400':</w:t>
        </w:r>
      </w:ins>
    </w:p>
    <w:p w14:paraId="452AB73B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0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'TS29571_CommonData.yaml#/components/responses/400'</w:t>
        </w:r>
      </w:ins>
    </w:p>
    <w:p w14:paraId="12C43DE2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05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'401':</w:t>
        </w:r>
      </w:ins>
    </w:p>
    <w:p w14:paraId="0D86CCB7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07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'TS29571_CommonData.yaml#/components/responses/401'</w:t>
        </w:r>
      </w:ins>
    </w:p>
    <w:p w14:paraId="0768322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09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</w:rPr>
          <w:t xml:space="preserve">       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'403':</w:t>
        </w:r>
      </w:ins>
    </w:p>
    <w:p w14:paraId="4358689E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11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$ref: '</w:t>
        </w:r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>TS29571_CommonData.yaml#/components/responses/40</w:t>
        </w:r>
        <w:r>
          <w:rPr>
            <w:rFonts w:ascii="Courier New" w:eastAsiaTheme="minorEastAsia" w:hAnsi="Courier New"/>
            <w:noProof/>
            <w:sz w:val="16"/>
            <w:lang w:val="en-US" w:eastAsia="es-ES"/>
          </w:rPr>
          <w:t>3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31B2519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13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'404':</w:t>
        </w:r>
      </w:ins>
    </w:p>
    <w:p w14:paraId="20EFC4D3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15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'TS29571_CommonData.yaml#/components/responses/404'</w:t>
        </w:r>
      </w:ins>
    </w:p>
    <w:p w14:paraId="295E9F6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17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'411':</w:t>
        </w:r>
      </w:ins>
    </w:p>
    <w:p w14:paraId="2E15261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19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'TS29571_CommonData.yaml#/components/responses/411'</w:t>
        </w:r>
      </w:ins>
    </w:p>
    <w:p w14:paraId="7C629EE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21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'413':</w:t>
        </w:r>
      </w:ins>
    </w:p>
    <w:p w14:paraId="6E783693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23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'TS29571_CommonData.yaml#/components/responses/413'</w:t>
        </w:r>
      </w:ins>
    </w:p>
    <w:p w14:paraId="14D29A12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25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'415':</w:t>
        </w:r>
      </w:ins>
    </w:p>
    <w:p w14:paraId="6E6D50F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27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'TS29571_CommonData.yaml#/components/responses/415'</w:t>
        </w:r>
      </w:ins>
    </w:p>
    <w:p w14:paraId="72C82F47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29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'429':</w:t>
        </w:r>
      </w:ins>
    </w:p>
    <w:p w14:paraId="04CABA4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31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'TS29571_CommonData.yaml#/components/responses/429'</w:t>
        </w:r>
      </w:ins>
    </w:p>
    <w:p w14:paraId="7059A0B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33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'500':</w:t>
        </w:r>
      </w:ins>
    </w:p>
    <w:p w14:paraId="39769126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35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'TS29571_CommonData.yaml#/components/responses/500'</w:t>
        </w:r>
      </w:ins>
    </w:p>
    <w:p w14:paraId="14AB398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37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'503':</w:t>
        </w:r>
      </w:ins>
    </w:p>
    <w:p w14:paraId="07CB621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39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'TS29571_CommonData.yaml#/components/responses/503'</w:t>
        </w:r>
      </w:ins>
    </w:p>
    <w:p w14:paraId="207DCE1D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41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default:</w:t>
        </w:r>
      </w:ins>
    </w:p>
    <w:p w14:paraId="15590142" w14:textId="77777777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HUAWEI-202202-01" w:date="2022-02-09T19:57:00Z"/>
          <w:rFonts w:ascii="Courier New" w:eastAsia="等线" w:hAnsi="Courier New"/>
          <w:noProof/>
          <w:sz w:val="16"/>
          <w:lang w:val="en-US"/>
        </w:rPr>
      </w:pPr>
      <w:ins w:id="24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'TS29571_CommonData.yaml#/components/responses/default'</w:t>
        </w:r>
      </w:ins>
    </w:p>
    <w:p w14:paraId="2E99B025" w14:textId="77777777" w:rsidR="00EB261F" w:rsidRPr="001E6994" w:rsidRDefault="00EB261F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HUAWEI-202202-01" w:date="2022-02-09T18:31:00Z"/>
          <w:rFonts w:ascii="Courier New" w:hAnsi="Courier New"/>
          <w:noProof/>
          <w:sz w:val="16"/>
        </w:rPr>
      </w:pPr>
    </w:p>
    <w:p w14:paraId="129208D6" w14:textId="77777777" w:rsidR="00732A06" w:rsidRPr="00D8228B" w:rsidRDefault="00732A06" w:rsidP="00732A06">
      <w:pPr>
        <w:pStyle w:val="PL"/>
        <w:rPr>
          <w:ins w:id="245" w:author="HUAWEI-202202-01" w:date="2022-02-09T18:31:00Z"/>
        </w:rPr>
      </w:pPr>
      <w:ins w:id="246" w:author="HUAWEI-202202-01" w:date="2022-02-09T18:31:00Z">
        <w:r>
          <w:t xml:space="preserve">  /</w:t>
        </w:r>
        <w:r>
          <w:rPr>
            <w:rFonts w:eastAsia="等线"/>
            <w:lang w:val="en-US"/>
          </w:rPr>
          <w:t>deliver-report</w:t>
        </w:r>
        <w:r>
          <w:t>:</w:t>
        </w:r>
      </w:ins>
    </w:p>
    <w:p w14:paraId="0769B4A4" w14:textId="77777777" w:rsidR="00732A06" w:rsidRPr="001E6994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HUAWEI-202202-01" w:date="2022-02-09T18:31:00Z"/>
          <w:rFonts w:ascii="Courier New" w:hAnsi="Courier New"/>
          <w:noProof/>
          <w:sz w:val="16"/>
        </w:rPr>
      </w:pPr>
      <w:ins w:id="248" w:author="HUAWEI-202202-01" w:date="2022-02-09T18:31:00Z">
        <w:r w:rsidRPr="001E6994">
          <w:rPr>
            <w:rFonts w:ascii="Courier New" w:hAnsi="Courier New"/>
            <w:noProof/>
            <w:sz w:val="16"/>
          </w:rPr>
          <w:t xml:space="preserve">    </w:t>
        </w:r>
        <w:r>
          <w:rPr>
            <w:rFonts w:ascii="Courier New" w:hAnsi="Courier New"/>
            <w:noProof/>
            <w:sz w:val="16"/>
          </w:rPr>
          <w:t>post</w:t>
        </w:r>
        <w:r w:rsidRPr="001E6994">
          <w:rPr>
            <w:rFonts w:ascii="Courier New" w:hAnsi="Courier New"/>
            <w:noProof/>
            <w:sz w:val="16"/>
          </w:rPr>
          <w:t>:</w:t>
        </w:r>
      </w:ins>
    </w:p>
    <w:p w14:paraId="7D43A235" w14:textId="687190A5" w:rsidR="00732A06" w:rsidRPr="001E6994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HUAWEI-202202-01" w:date="2022-02-09T18:31:00Z"/>
          <w:rFonts w:ascii="Courier New" w:hAnsi="Courier New"/>
          <w:noProof/>
          <w:sz w:val="16"/>
        </w:rPr>
      </w:pPr>
      <w:ins w:id="250" w:author="HUAWEI-202202-01" w:date="2022-02-09T18:31:00Z">
        <w:r w:rsidRPr="001E6994">
          <w:rPr>
            <w:rFonts w:ascii="Courier New" w:hAnsi="Courier New"/>
            <w:noProof/>
            <w:sz w:val="16"/>
          </w:rPr>
          <w:lastRenderedPageBreak/>
          <w:t xml:space="preserve">    </w:t>
        </w:r>
        <w:r>
          <w:rPr>
            <w:rFonts w:ascii="Courier New" w:hAnsi="Courier New"/>
            <w:noProof/>
            <w:sz w:val="16"/>
          </w:rPr>
          <w:t xml:space="preserve">  summary:</w:t>
        </w:r>
        <w:r w:rsidRPr="00B30A59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251" w:author="HUAWEI-202202-01" w:date="2022-02-09T19:58:00Z">
        <w:r w:rsidR="007C3FB9">
          <w:rPr>
            <w:rFonts w:ascii="Courier New" w:eastAsia="等线" w:hAnsi="Courier New"/>
            <w:noProof/>
            <w:sz w:val="16"/>
            <w:lang w:val="en-US"/>
          </w:rPr>
          <w:t xml:space="preserve">AS or UE deliver </w:t>
        </w:r>
        <w:r w:rsidR="007C3FB9" w:rsidRPr="00606B94">
          <w:rPr>
            <w:rFonts w:ascii="Courier New" w:eastAsia="等线" w:hAnsi="Courier New"/>
            <w:noProof/>
            <w:sz w:val="16"/>
            <w:lang w:val="en-US"/>
          </w:rPr>
          <w:t>status report</w:t>
        </w:r>
        <w:r w:rsidR="007C3FB9">
          <w:rPr>
            <w:rFonts w:ascii="Courier New" w:eastAsia="等线" w:hAnsi="Courier New"/>
            <w:noProof/>
            <w:sz w:val="16"/>
            <w:lang w:val="en-US"/>
          </w:rPr>
          <w:t xml:space="preserve"> to</w:t>
        </w:r>
        <w:r w:rsidR="007C3FB9" w:rsidRPr="00B56E56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 w:rsidR="007C3FB9">
          <w:rPr>
            <w:rFonts w:ascii="Courier New" w:eastAsia="等线" w:hAnsi="Courier New"/>
            <w:noProof/>
            <w:sz w:val="16"/>
            <w:lang w:val="en-US"/>
          </w:rPr>
          <w:t>MSGin5G Server</w:t>
        </w:r>
      </w:ins>
    </w:p>
    <w:p w14:paraId="26B2D905" w14:textId="77777777" w:rsidR="00732A06" w:rsidRPr="001E6994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HUAWEI-202202-01" w:date="2022-02-09T18:31:00Z"/>
          <w:rFonts w:ascii="Courier New" w:hAnsi="Courier New"/>
          <w:noProof/>
          <w:sz w:val="16"/>
        </w:rPr>
      </w:pPr>
      <w:ins w:id="253" w:author="HUAWEI-202202-01" w:date="2022-02-09T18:31:00Z">
        <w:r w:rsidRPr="001E6994">
          <w:rPr>
            <w:rFonts w:ascii="Courier New" w:hAnsi="Courier New"/>
            <w:noProof/>
            <w:sz w:val="16"/>
          </w:rPr>
          <w:t xml:space="preserve">      tags:</w:t>
        </w:r>
      </w:ins>
    </w:p>
    <w:p w14:paraId="363C61C5" w14:textId="6DE88459" w:rsidR="00732A06" w:rsidRPr="001E6994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HUAWEI-202202-01" w:date="2022-02-09T18:31:00Z"/>
          <w:rFonts w:ascii="Courier New" w:hAnsi="Courier New"/>
          <w:noProof/>
          <w:sz w:val="16"/>
        </w:rPr>
      </w:pPr>
      <w:ins w:id="255" w:author="HUAWEI-202202-01" w:date="2022-02-09T18:31:00Z">
        <w:r w:rsidRPr="001E6994">
          <w:rPr>
            <w:rFonts w:ascii="Courier New" w:hAnsi="Courier New"/>
            <w:noProof/>
            <w:sz w:val="16"/>
          </w:rPr>
          <w:t xml:space="preserve">        - </w:t>
        </w:r>
      </w:ins>
      <w:ins w:id="256" w:author="HUAWEI-202202-01" w:date="2022-02-09T19:58:00Z">
        <w:r w:rsidR="00DC2165">
          <w:rPr>
            <w:rFonts w:ascii="Courier New" w:hAnsi="Courier New"/>
            <w:noProof/>
            <w:sz w:val="16"/>
          </w:rPr>
          <w:t>A</w:t>
        </w:r>
      </w:ins>
      <w:ins w:id="257" w:author="HUAWEI-202202-01" w:date="2022-02-09T19:59:00Z">
        <w:r w:rsidR="00DC2165">
          <w:rPr>
            <w:rFonts w:ascii="Courier New" w:hAnsi="Courier New"/>
            <w:noProof/>
            <w:sz w:val="16"/>
          </w:rPr>
          <w:t xml:space="preserve">S/UE </w:t>
        </w:r>
      </w:ins>
      <w:ins w:id="258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>status</w:t>
        </w:r>
        <w:r>
          <w:rPr>
            <w:rFonts w:ascii="Courier New" w:hAnsi="Courier New"/>
            <w:noProof/>
            <w:sz w:val="16"/>
          </w:rPr>
          <w:t xml:space="preserve"> report </w:t>
        </w:r>
        <w:r>
          <w:rPr>
            <w:rFonts w:ascii="Courier New" w:eastAsia="等线" w:hAnsi="Courier New"/>
            <w:noProof/>
            <w:sz w:val="16"/>
            <w:lang w:val="en-US"/>
          </w:rPr>
          <w:t>delivery</w:t>
        </w:r>
      </w:ins>
    </w:p>
    <w:p w14:paraId="457F8AF2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6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requestBody:</w:t>
        </w:r>
      </w:ins>
    </w:p>
    <w:p w14:paraId="7900C20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6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required: true</w:t>
        </w:r>
      </w:ins>
    </w:p>
    <w:p w14:paraId="2D1F8A63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64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content:</w:t>
        </w:r>
      </w:ins>
    </w:p>
    <w:p w14:paraId="2E0CD2B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6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application/json:</w:t>
        </w:r>
      </w:ins>
    </w:p>
    <w:p w14:paraId="3CFC1BF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6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schema:</w:t>
        </w:r>
      </w:ins>
    </w:p>
    <w:p w14:paraId="2EC9544E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7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  $ref: '</w:t>
        </w:r>
        <w:r>
          <w:rPr>
            <w:rFonts w:ascii="Courier New" w:eastAsia="等线" w:hAnsi="Courier New"/>
            <w:noProof/>
            <w:sz w:val="16"/>
            <w:lang w:val="en-US"/>
          </w:rPr>
          <w:t>#/components/schemas/DeliveryStatusReport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7CB4070E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7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responses:</w:t>
        </w:r>
      </w:ins>
    </w:p>
    <w:p w14:paraId="217F924F" w14:textId="5F15B5DF" w:rsidR="00732A06" w:rsidRPr="00E0587D" w:rsidRDefault="00732A06" w:rsidP="00732A06">
      <w:pPr>
        <w:pStyle w:val="PL"/>
        <w:rPr>
          <w:ins w:id="273" w:author="HUAWEI-202202-01" w:date="2022-02-09T18:31:00Z"/>
          <w:rFonts w:eastAsia="等线"/>
          <w:lang w:val="en-US"/>
        </w:rPr>
      </w:pPr>
      <w:ins w:id="274" w:author="HUAWEI-202202-01" w:date="2022-02-09T18:31:00Z">
        <w:r w:rsidRPr="00E0587D">
          <w:rPr>
            <w:rFonts w:eastAsia="等线"/>
            <w:lang w:val="en-US"/>
          </w:rPr>
          <w:t xml:space="preserve">        </w:t>
        </w:r>
        <w:r>
          <w:rPr>
            <w:rFonts w:eastAsia="等线"/>
            <w:lang w:val="en-US"/>
          </w:rPr>
          <w:t>'20</w:t>
        </w:r>
      </w:ins>
      <w:ins w:id="275" w:author="Huawei" w:date="2022-02-10T14:43:00Z">
        <w:r w:rsidR="00F31DE8">
          <w:rPr>
            <w:rFonts w:eastAsia="等线"/>
            <w:lang w:val="en-US"/>
          </w:rPr>
          <w:t>0</w:t>
        </w:r>
      </w:ins>
      <w:ins w:id="276" w:author="HUAWEI-202202-01" w:date="2022-02-09T18:31:00Z">
        <w:r w:rsidRPr="00E0587D">
          <w:rPr>
            <w:rFonts w:eastAsia="等线"/>
            <w:lang w:val="en-US"/>
          </w:rPr>
          <w:t>':</w:t>
        </w:r>
      </w:ins>
    </w:p>
    <w:p w14:paraId="361C9BAB" w14:textId="0F936A43" w:rsidR="00732A06" w:rsidRPr="00E0587D" w:rsidRDefault="00732A06" w:rsidP="00732A06">
      <w:pPr>
        <w:pStyle w:val="PL"/>
        <w:rPr>
          <w:ins w:id="277" w:author="HUAWEI-202202-01" w:date="2022-02-09T18:31:00Z"/>
          <w:rFonts w:eastAsia="等线"/>
          <w:lang w:val="en-US"/>
        </w:rPr>
      </w:pPr>
      <w:ins w:id="278" w:author="HUAWEI-202202-01" w:date="2022-02-09T18:31:00Z">
        <w:r w:rsidRPr="00E0587D">
          <w:rPr>
            <w:rFonts w:eastAsia="等线"/>
            <w:lang w:val="en-US"/>
          </w:rPr>
          <w:t xml:space="preserve">          description: </w:t>
        </w:r>
      </w:ins>
      <w:ins w:id="279" w:author="Huawei" w:date="2022-02-10T14:49:00Z">
        <w:r w:rsidR="007459B6">
          <w:rPr>
            <w:rFonts w:eastAsia="等线"/>
            <w:lang w:val="en-US"/>
          </w:rPr>
          <w:t xml:space="preserve">Ok, </w:t>
        </w:r>
      </w:ins>
      <w:ins w:id="280" w:author="HUAWEI-202202-01" w:date="2022-02-09T19:59:00Z">
        <w:r w:rsidR="002A3362">
          <w:t xml:space="preserve">status report </w:t>
        </w:r>
        <w:r w:rsidR="002A3362" w:rsidRPr="00606B94">
          <w:t>deliver</w:t>
        </w:r>
        <w:r w:rsidR="002A3362">
          <w:t>y successfully</w:t>
        </w:r>
      </w:ins>
    </w:p>
    <w:p w14:paraId="028CC717" w14:textId="77777777" w:rsidR="00732A06" w:rsidRPr="00E0587D" w:rsidRDefault="00732A06" w:rsidP="00732A06">
      <w:pPr>
        <w:pStyle w:val="PL"/>
        <w:rPr>
          <w:ins w:id="281" w:author="HUAWEI-202202-01" w:date="2022-02-09T18:31:00Z"/>
          <w:rFonts w:eastAsia="等线"/>
          <w:lang w:val="en-US"/>
        </w:rPr>
      </w:pPr>
      <w:ins w:id="282" w:author="HUAWEI-202202-01" w:date="2022-02-09T18:31:00Z">
        <w:r w:rsidRPr="00E0587D">
          <w:rPr>
            <w:rFonts w:eastAsia="等线"/>
            <w:lang w:val="en-US"/>
          </w:rPr>
          <w:t xml:space="preserve">          content:</w:t>
        </w:r>
      </w:ins>
    </w:p>
    <w:p w14:paraId="6DBE7A45" w14:textId="77777777" w:rsidR="00732A06" w:rsidRPr="00E0587D" w:rsidRDefault="00732A06" w:rsidP="00732A06">
      <w:pPr>
        <w:pStyle w:val="PL"/>
        <w:rPr>
          <w:ins w:id="283" w:author="HUAWEI-202202-01" w:date="2022-02-09T18:31:00Z"/>
          <w:rFonts w:eastAsia="等线"/>
          <w:lang w:val="en-US"/>
        </w:rPr>
      </w:pPr>
      <w:ins w:id="284" w:author="HUAWEI-202202-01" w:date="2022-02-09T18:31:00Z">
        <w:r w:rsidRPr="00E0587D">
          <w:rPr>
            <w:rFonts w:eastAsia="等线"/>
            <w:lang w:val="en-US"/>
          </w:rPr>
          <w:t xml:space="preserve">            application/json:</w:t>
        </w:r>
      </w:ins>
    </w:p>
    <w:p w14:paraId="3F659CC2" w14:textId="77777777" w:rsidR="00732A06" w:rsidRPr="00E0587D" w:rsidRDefault="00732A06" w:rsidP="00732A06">
      <w:pPr>
        <w:pStyle w:val="PL"/>
        <w:rPr>
          <w:ins w:id="285" w:author="HUAWEI-202202-01" w:date="2022-02-09T18:31:00Z"/>
          <w:rFonts w:eastAsia="等线"/>
          <w:lang w:val="en-US"/>
        </w:rPr>
      </w:pPr>
      <w:ins w:id="286" w:author="HUAWEI-202202-01" w:date="2022-02-09T18:31:00Z">
        <w:r w:rsidRPr="00E0587D">
          <w:rPr>
            <w:rFonts w:eastAsia="等线"/>
            <w:lang w:val="en-US"/>
          </w:rPr>
          <w:t xml:space="preserve">              schema:</w:t>
        </w:r>
      </w:ins>
    </w:p>
    <w:p w14:paraId="383B9A6A" w14:textId="77777777" w:rsidR="00732A06" w:rsidRPr="00E0587D" w:rsidRDefault="00732A06" w:rsidP="00732A06">
      <w:pPr>
        <w:pStyle w:val="PL"/>
        <w:rPr>
          <w:ins w:id="287" w:author="HUAWEI-202202-01" w:date="2022-02-09T18:31:00Z"/>
          <w:rFonts w:eastAsia="等线"/>
          <w:lang w:val="en-US"/>
        </w:rPr>
      </w:pPr>
      <w:ins w:id="288" w:author="HUAWEI-202202-01" w:date="2022-02-09T18:31:00Z">
        <w:r w:rsidRPr="00E0587D">
          <w:rPr>
            <w:rFonts w:eastAsia="等线"/>
            <w:lang w:val="en-US"/>
          </w:rPr>
          <w:t xml:space="preserve">                $ref: '#/components/schemas/</w:t>
        </w:r>
        <w:r>
          <w:rPr>
            <w:rFonts w:eastAsia="等线"/>
            <w:lang w:val="en-US"/>
          </w:rPr>
          <w:t>MessageDeliveryAck</w:t>
        </w:r>
        <w:r w:rsidRPr="00E0587D">
          <w:rPr>
            <w:rFonts w:eastAsia="等线"/>
            <w:lang w:val="en-US"/>
          </w:rPr>
          <w:t>'</w:t>
        </w:r>
      </w:ins>
    </w:p>
    <w:p w14:paraId="619FA97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9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'400':</w:t>
        </w:r>
      </w:ins>
    </w:p>
    <w:p w14:paraId="45358669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9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'TS29571_CommonData.yaml#/components/responses/400'</w:t>
        </w:r>
      </w:ins>
    </w:p>
    <w:p w14:paraId="317242D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94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'401':</w:t>
        </w:r>
      </w:ins>
    </w:p>
    <w:p w14:paraId="077BCE2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296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'TS29571_CommonData.yaml#/components/responses/401'</w:t>
        </w:r>
      </w:ins>
    </w:p>
    <w:p w14:paraId="33A0C56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298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</w:rPr>
          <w:t xml:space="preserve">       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'403':</w:t>
        </w:r>
      </w:ins>
    </w:p>
    <w:p w14:paraId="39C0BC7B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00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$ref: '</w:t>
        </w:r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>TS29571_CommonData.yaml#/components/responses/40</w:t>
        </w:r>
        <w:r>
          <w:rPr>
            <w:rFonts w:ascii="Courier New" w:eastAsiaTheme="minorEastAsia" w:hAnsi="Courier New"/>
            <w:noProof/>
            <w:sz w:val="16"/>
            <w:lang w:val="en-US" w:eastAsia="es-ES"/>
          </w:rPr>
          <w:t>3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320B94E6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02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'404':</w:t>
        </w:r>
      </w:ins>
    </w:p>
    <w:p w14:paraId="015C09B6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04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'TS29571_CommonData.yaml#/components/responses/404'</w:t>
        </w:r>
      </w:ins>
    </w:p>
    <w:p w14:paraId="42ED298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06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'411':</w:t>
        </w:r>
      </w:ins>
    </w:p>
    <w:p w14:paraId="1F5F633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08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'TS29571_CommonData.yaml#/components/responses/411'</w:t>
        </w:r>
      </w:ins>
    </w:p>
    <w:p w14:paraId="296EBA6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10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'413':</w:t>
        </w:r>
      </w:ins>
    </w:p>
    <w:p w14:paraId="17F1F7C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12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'TS29571_CommonData.yaml#/components/responses/413'</w:t>
        </w:r>
      </w:ins>
    </w:p>
    <w:p w14:paraId="38BC736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14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'415':</w:t>
        </w:r>
      </w:ins>
    </w:p>
    <w:p w14:paraId="30A3060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16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'TS29571_CommonData.yaml#/components/responses/415'</w:t>
        </w:r>
      </w:ins>
    </w:p>
    <w:p w14:paraId="792B7124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18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'429':</w:t>
        </w:r>
      </w:ins>
    </w:p>
    <w:p w14:paraId="12A0652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20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'TS29571_CommonData.yaml#/components/responses/429'</w:t>
        </w:r>
      </w:ins>
    </w:p>
    <w:p w14:paraId="2E55FC76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22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'500':</w:t>
        </w:r>
      </w:ins>
    </w:p>
    <w:p w14:paraId="33C30C8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24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'TS29571_CommonData.yaml#/components/responses/500'</w:t>
        </w:r>
      </w:ins>
    </w:p>
    <w:p w14:paraId="5CC4E38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26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'503':</w:t>
        </w:r>
      </w:ins>
    </w:p>
    <w:p w14:paraId="085959E9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HUAWEI-202202-01" w:date="2022-02-09T18:31:00Z"/>
          <w:rFonts w:ascii="Courier New" w:eastAsiaTheme="minorEastAsia" w:hAnsi="Courier New"/>
          <w:noProof/>
          <w:sz w:val="16"/>
          <w:lang w:val="en-US" w:eastAsia="es-ES"/>
        </w:rPr>
      </w:pPr>
      <w:ins w:id="328" w:author="HUAWEI-202202-01" w:date="2022-02-09T18:31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'TS29571_CommonData.yaml#/components/responses/503'</w:t>
        </w:r>
      </w:ins>
    </w:p>
    <w:p w14:paraId="66DAE50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3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default:</w:t>
        </w:r>
      </w:ins>
    </w:p>
    <w:p w14:paraId="7691563E" w14:textId="77777777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3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'TS29571_CommonData.yaml#/components/responses/default'</w:t>
        </w:r>
      </w:ins>
    </w:p>
    <w:p w14:paraId="40A68FC5" w14:textId="77777777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50E64D29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2E2AFA82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3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components:</w:t>
        </w:r>
      </w:ins>
    </w:p>
    <w:p w14:paraId="41D9142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3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securitySchemes:</w:t>
        </w:r>
      </w:ins>
    </w:p>
    <w:p w14:paraId="3FE8297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4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oAuth2ClientCredentials:</w:t>
        </w:r>
      </w:ins>
    </w:p>
    <w:p w14:paraId="488A89C6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4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oauth2</w:t>
        </w:r>
      </w:ins>
    </w:p>
    <w:p w14:paraId="05D453D7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44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flows:</w:t>
        </w:r>
      </w:ins>
    </w:p>
    <w:p w14:paraId="3DA10997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4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clientCredentials:</w:t>
        </w:r>
      </w:ins>
    </w:p>
    <w:p w14:paraId="65F9BF5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4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tokenUrl: '{nrfApiRoot}/oauth2/token'</w:t>
        </w:r>
      </w:ins>
    </w:p>
    <w:p w14:paraId="392D81F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5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scopes:</w:t>
        </w:r>
      </w:ins>
    </w:p>
    <w:p w14:paraId="21E0682E" w14:textId="45FCCE24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5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</w:t>
        </w:r>
        <w:r w:rsidR="00C63811">
          <w:rPr>
            <w:rFonts w:ascii="Courier New" w:eastAsia="等线" w:hAnsi="Courier New"/>
            <w:noProof/>
            <w:sz w:val="16"/>
            <w:lang w:val="en-US"/>
          </w:rPr>
          <w:t>msg</w:t>
        </w:r>
      </w:ins>
      <w:ins w:id="353" w:author="HUAWEI-202202-01" w:date="2022-02-09T20:00:00Z">
        <w:r w:rsidR="00C63811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354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>-</w:t>
        </w:r>
      </w:ins>
      <w:ins w:id="355" w:author="HUAWEI-202202-01" w:date="2022-02-09T20:00:00Z">
        <w:r w:rsidR="00C63811">
          <w:rPr>
            <w:rFonts w:ascii="Courier New" w:eastAsia="等线" w:hAnsi="Courier New"/>
            <w:noProof/>
            <w:sz w:val="16"/>
            <w:lang w:val="en-US"/>
          </w:rPr>
          <w:t>ms</w:t>
        </w:r>
      </w:ins>
      <w:ins w:id="356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>gdelivery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: Access to the </w:t>
        </w:r>
        <w:r w:rsidR="00C63811">
          <w:rPr>
            <w:rFonts w:ascii="Courier New" w:eastAsia="等线" w:hAnsi="Courier New"/>
            <w:noProof/>
            <w:sz w:val="16"/>
            <w:lang w:val="en-US"/>
          </w:rPr>
          <w:t>MSG</w:t>
        </w:r>
      </w:ins>
      <w:ins w:id="357" w:author="HUAWEI-202202-01" w:date="2022-02-09T20:00:00Z">
        <w:r w:rsidR="00C63811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358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>_</w:t>
        </w:r>
      </w:ins>
      <w:ins w:id="359" w:author="HUAWEI-202202-01" w:date="2022-02-09T20:00:00Z">
        <w:r w:rsidR="00C63811">
          <w:rPr>
            <w:rFonts w:ascii="Courier New" w:eastAsia="等线" w:hAnsi="Courier New"/>
            <w:noProof/>
            <w:sz w:val="16"/>
            <w:lang w:val="en-US"/>
          </w:rPr>
          <w:t>MS</w:t>
        </w:r>
      </w:ins>
      <w:ins w:id="360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>GDelivery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API</w:t>
        </w:r>
      </w:ins>
    </w:p>
    <w:p w14:paraId="3909791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3B76382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4155D643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64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schemas:</w:t>
        </w:r>
      </w:ins>
    </w:p>
    <w:p w14:paraId="15099FDC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6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2D467465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68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# STRUCTURED DATA TYPES</w:t>
        </w:r>
      </w:ins>
    </w:p>
    <w:p w14:paraId="02EC0662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7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33BDA037" w14:textId="3CA53D53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7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</w:ins>
      <w:ins w:id="373" w:author="HUAWEI-202202-01" w:date="2022-02-09T20:01:00Z">
        <w:r w:rsidR="00EE29A8">
          <w:rPr>
            <w:rFonts w:ascii="Courier New" w:eastAsia="等线" w:hAnsi="Courier New"/>
            <w:noProof/>
            <w:sz w:val="16"/>
            <w:lang w:val="en-US"/>
          </w:rPr>
          <w:t>AS</w:t>
        </w:r>
      </w:ins>
      <w:ins w:id="374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>MessageDelivery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CB823D2" w14:textId="28F22F62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7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</w:ins>
      <w:ins w:id="377" w:author="HUAWEI-202202-01" w:date="2022-02-09T20:02:00Z">
        <w:r w:rsidR="0064597A">
          <w:rPr>
            <w:rFonts w:ascii="Courier New" w:eastAsia="等线" w:hAnsi="Courier New"/>
            <w:noProof/>
            <w:sz w:val="16"/>
            <w:lang w:val="en-US"/>
          </w:rPr>
          <w:t xml:space="preserve">Contains the </w:t>
        </w:r>
      </w:ins>
      <w:ins w:id="378" w:author="HUAWEI-202202-01" w:date="2022-02-09T20:01:00Z">
        <w:r w:rsidR="0068636C">
          <w:rPr>
            <w:rFonts w:ascii="Courier New" w:eastAsia="等线" w:hAnsi="Courier New"/>
            <w:noProof/>
            <w:sz w:val="16"/>
            <w:lang w:val="en-US"/>
          </w:rPr>
          <w:t>AS</w:t>
        </w:r>
      </w:ins>
      <w:ins w:id="379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message 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data</w:t>
        </w:r>
      </w:ins>
    </w:p>
    <w:p w14:paraId="0F42DE7F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81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135E724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8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2951B900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85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oriAddr</w:t>
        </w:r>
      </w:ins>
    </w:p>
    <w:p w14:paraId="3F32EDDF" w14:textId="77777777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87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destAddr</w:t>
        </w:r>
      </w:ins>
    </w:p>
    <w:p w14:paraId="1FDC58AF" w14:textId="77777777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HUAWEI-202202-01" w:date="2022-02-09T20:03:00Z"/>
          <w:rFonts w:ascii="Courier New" w:eastAsia="等线" w:hAnsi="Courier New"/>
          <w:noProof/>
          <w:sz w:val="16"/>
          <w:lang w:val="en-US"/>
        </w:rPr>
      </w:pPr>
      <w:ins w:id="389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msgId</w:t>
        </w:r>
      </w:ins>
    </w:p>
    <w:p w14:paraId="6A68B709" w14:textId="144DF51F" w:rsidR="00AA5D21" w:rsidRPr="00D0043D" w:rsidRDefault="00AA5D21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91" w:author="HUAWEI-202202-01" w:date="2022-02-09T20:04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392" w:author="HUAWEI-202202-01" w:date="2022-02-10T16:18:00Z">
        <w:r w:rsidR="006B3B9D">
          <w:rPr>
            <w:rFonts w:ascii="Courier New" w:eastAsia="等线" w:hAnsi="Courier New"/>
            <w:noProof/>
            <w:sz w:val="16"/>
            <w:lang w:val="en-US"/>
          </w:rPr>
          <w:t>toAnd</w:t>
        </w:r>
      </w:ins>
      <w:ins w:id="393" w:author="HUAWEI-202202-01" w:date="2022-02-10T16:19:00Z">
        <w:r w:rsidR="006B3B9D">
          <w:rPr>
            <w:rFonts w:ascii="Courier New" w:eastAsia="等线" w:hAnsi="Courier New"/>
            <w:noProof/>
            <w:sz w:val="16"/>
            <w:lang w:val="en-US"/>
          </w:rPr>
          <w:t>FwInd</w:t>
        </w:r>
      </w:ins>
    </w:p>
    <w:p w14:paraId="6342EEC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95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19CFA496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97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oriAddr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4DE9C2DE" w14:textId="11DFD9AE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399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</w:ins>
      <w:ins w:id="400" w:author="Huawei" w:date="2022-02-10T12:54:00Z">
        <w:r w:rsidR="006766D6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6766D6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6766D6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401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>#/components/schemas/Address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1BE59737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0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destAddr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51E6E748" w14:textId="53AE9CCF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05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</w:ins>
      <w:ins w:id="406" w:author="Huawei" w:date="2022-02-10T12:54:00Z">
        <w:r w:rsidR="006766D6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6766D6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6766D6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407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  <w:r>
          <w:rPr>
            <w:rFonts w:ascii="Courier New" w:eastAsia="等线" w:hAnsi="Courier New"/>
            <w:noProof/>
            <w:sz w:val="16"/>
            <w:lang w:val="en-US"/>
          </w:rPr>
          <w:t>Address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224387E1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09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appId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13C08A99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11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5C91CA79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13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msgId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0117B51" w14:textId="77777777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HUAWEI-202202-01" w:date="2022-02-09T20:04:00Z"/>
          <w:rFonts w:ascii="Courier New" w:eastAsia="等线" w:hAnsi="Courier New"/>
          <w:noProof/>
          <w:sz w:val="16"/>
          <w:lang w:val="en-US"/>
        </w:rPr>
      </w:pPr>
      <w:ins w:id="415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1A20B95C" w14:textId="7B1C8CCA" w:rsidR="0021016C" w:rsidRPr="00D0043D" w:rsidRDefault="0021016C" w:rsidP="00210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" w:author="HUAWEI-202202-01" w:date="2022-02-09T20:04:00Z"/>
          <w:rFonts w:ascii="Courier New" w:eastAsia="等线" w:hAnsi="Courier New"/>
          <w:noProof/>
          <w:sz w:val="16"/>
          <w:lang w:val="en-US"/>
        </w:rPr>
      </w:pPr>
      <w:ins w:id="417" w:author="HUAWEI-202202-01" w:date="2022-02-09T20:04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418" w:author="HUAWEI-202202-01" w:date="2022-02-09T20:05:00Z">
        <w:r>
          <w:rPr>
            <w:rFonts w:ascii="Courier New" w:eastAsia="等线" w:hAnsi="Courier New"/>
            <w:noProof/>
            <w:sz w:val="16"/>
            <w:lang w:val="en-US"/>
          </w:rPr>
          <w:t>secCred</w:t>
        </w:r>
      </w:ins>
      <w:ins w:id="419" w:author="HUAWEI-202202-01" w:date="2022-02-09T20:04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37897E80" w14:textId="16B30843" w:rsidR="0021016C" w:rsidRDefault="0021016C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21" w:author="HUAWEI-202202-01" w:date="2022-02-09T20:04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19B4B9D4" w14:textId="25AB3632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2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424" w:author="HUAWEI-202202-01" w:date="2022-02-10T16:19:00Z">
        <w:r w:rsidR="00A854A4">
          <w:rPr>
            <w:rFonts w:ascii="Courier New" w:eastAsia="等线" w:hAnsi="Courier New"/>
            <w:noProof/>
            <w:sz w:val="16"/>
            <w:lang w:val="en-US"/>
          </w:rPr>
          <w:t>d</w:t>
        </w:r>
      </w:ins>
      <w:ins w:id="425" w:author="HUAWEI-202202-01" w:date="2022-02-09T18:31:00Z">
        <w:r w:rsidR="00A854A4">
          <w:rPr>
            <w:rFonts w:ascii="Courier New" w:eastAsia="等线" w:hAnsi="Courier New"/>
            <w:noProof/>
            <w:sz w:val="16"/>
            <w:lang w:val="en-US"/>
          </w:rPr>
          <w:t>el</w:t>
        </w:r>
      </w:ins>
      <w:ins w:id="426" w:author="HUAWEI-202202-01" w:date="2022-02-10T16:19:00Z">
        <w:r w:rsidR="00A854A4">
          <w:rPr>
            <w:rFonts w:ascii="Courier New" w:eastAsia="等线" w:hAnsi="Courier New"/>
            <w:noProof/>
            <w:sz w:val="16"/>
            <w:lang w:val="en-US"/>
          </w:rPr>
          <w:t>y</w:t>
        </w:r>
      </w:ins>
      <w:ins w:id="427" w:author="HUAWEI-202202-01" w:date="2022-02-09T18:31:00Z">
        <w:r w:rsidR="00A854A4">
          <w:rPr>
            <w:rFonts w:ascii="Courier New" w:eastAsia="等线" w:hAnsi="Courier New"/>
            <w:noProof/>
            <w:sz w:val="16"/>
            <w:lang w:val="en-US"/>
          </w:rPr>
          <w:t>St</w:t>
        </w:r>
      </w:ins>
      <w:ins w:id="428" w:author="HUAWEI-202202-01" w:date="2022-02-10T16:19:00Z">
        <w:r w:rsidR="00A854A4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429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>Req</w:t>
        </w:r>
      </w:ins>
      <w:ins w:id="430" w:author="HUAWEI-202202-01" w:date="2022-02-10T16:19:00Z">
        <w:r w:rsidR="00A854A4">
          <w:rPr>
            <w:rFonts w:ascii="Courier New" w:eastAsia="等线" w:hAnsi="Courier New"/>
            <w:noProof/>
            <w:sz w:val="16"/>
            <w:lang w:val="en-US"/>
          </w:rPr>
          <w:t>Ind</w:t>
        </w:r>
      </w:ins>
      <w:ins w:id="431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4549C6F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33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boolean</w:t>
        </w:r>
      </w:ins>
    </w:p>
    <w:p w14:paraId="3A62E07A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35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payload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7E4A6DA0" w14:textId="77777777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" w:author="HUAWEI-202202-01" w:date="2022-02-09T20:05:00Z"/>
          <w:rFonts w:ascii="Courier New" w:eastAsia="等线" w:hAnsi="Courier New"/>
          <w:noProof/>
          <w:sz w:val="16"/>
          <w:lang w:val="en-US"/>
        </w:rPr>
      </w:pPr>
      <w:ins w:id="437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696876BD" w14:textId="3DC58BBF" w:rsidR="0021016C" w:rsidRPr="00D0043D" w:rsidRDefault="0021016C" w:rsidP="00210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HUAWEI-202202-01" w:date="2022-02-09T20:05:00Z"/>
          <w:rFonts w:ascii="Courier New" w:eastAsia="等线" w:hAnsi="Courier New"/>
          <w:noProof/>
          <w:sz w:val="16"/>
          <w:lang w:val="en-US"/>
        </w:rPr>
      </w:pPr>
      <w:ins w:id="439" w:author="HUAWEI-202202-01" w:date="2022-02-09T20:05:00Z">
        <w:r>
          <w:rPr>
            <w:rFonts w:ascii="Courier New" w:eastAsia="等线" w:hAnsi="Courier New"/>
            <w:noProof/>
            <w:sz w:val="16"/>
            <w:lang w:val="en-US"/>
          </w:rPr>
          <w:lastRenderedPageBreak/>
          <w:t xml:space="preserve">        priority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11522D34" w14:textId="32D6202C" w:rsidR="0021016C" w:rsidRDefault="00B4236E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41" w:author="HUAWEI-202202-01" w:date="2022-02-09T20:06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</w:ins>
      <w:ins w:id="442" w:author="HUAWEI-202202-01" w:date="2022-02-09T20:07:00Z">
        <w:r w:rsidR="00206198">
          <w:rPr>
            <w:rFonts w:ascii="Courier New" w:eastAsia="等线" w:hAnsi="Courier New"/>
            <w:noProof/>
            <w:sz w:val="16"/>
            <w:lang w:val="en-US"/>
          </w:rPr>
          <w:t>Priority</w:t>
        </w:r>
      </w:ins>
      <w:ins w:id="443" w:author="HUAWEI-202202-01" w:date="2022-02-09T20:06:00Z"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085C9401" w14:textId="454C35EF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45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446" w:author="HUAWEI-202202-01" w:date="2022-02-10T16:20:00Z">
        <w:r w:rsidR="00F0762A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447" w:author="HUAWEI-202202-01" w:date="2022-02-09T18:31:00Z">
        <w:r w:rsidR="00F0762A">
          <w:rPr>
            <w:rFonts w:ascii="Courier New" w:eastAsia="等线" w:hAnsi="Courier New"/>
            <w:noProof/>
            <w:sz w:val="16"/>
            <w:lang w:val="en-US"/>
          </w:rPr>
          <w:t>eg</w:t>
        </w:r>
      </w:ins>
      <w:ins w:id="448" w:author="HUAWEI-202202-01" w:date="2022-02-10T16:19:00Z">
        <w:r w:rsidR="00F0762A">
          <w:rPr>
            <w:rFonts w:ascii="Courier New" w:eastAsia="等线" w:hAnsi="Courier New"/>
            <w:noProof/>
            <w:sz w:val="16"/>
            <w:lang w:val="en-US"/>
          </w:rPr>
          <w:t>I</w:t>
        </w:r>
      </w:ins>
      <w:ins w:id="449" w:author="HUAWEI-202202-01" w:date="2022-02-10T16:20:00Z">
        <w:r w:rsidR="00F0762A">
          <w:rPr>
            <w:rFonts w:ascii="Courier New" w:eastAsia="等线" w:hAnsi="Courier New"/>
            <w:noProof/>
            <w:sz w:val="16"/>
            <w:lang w:val="en-US"/>
          </w:rPr>
          <w:t>nd</w:t>
        </w:r>
      </w:ins>
      <w:ins w:id="45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2A6AE06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52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boolean</w:t>
        </w:r>
      </w:ins>
    </w:p>
    <w:p w14:paraId="2F6EF6D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54" w:author="HUAWEI-202202-01" w:date="2022-02-09T18:31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segParams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4F008E11" w14:textId="2E720F3A" w:rsidR="00732A06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456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</w:ins>
      <w:ins w:id="457" w:author="HUAWEI-202202-01" w:date="2022-02-09T20:08:00Z">
        <w:r w:rsidR="007D41EB" w:rsidRPr="007D41EB">
          <w:rPr>
            <w:rFonts w:ascii="Courier New" w:eastAsia="等线" w:hAnsi="Courier New"/>
            <w:noProof/>
            <w:sz w:val="16"/>
            <w:lang w:val="en-US"/>
          </w:rPr>
          <w:t>MessageSegmentPa</w:t>
        </w:r>
      </w:ins>
      <w:ins w:id="458" w:author="Huawei" w:date="2022-02-10T12:55:00Z">
        <w:r w:rsidR="003B3036">
          <w:rPr>
            <w:rFonts w:ascii="Courier New" w:eastAsia="等线" w:hAnsi="Courier New"/>
            <w:noProof/>
            <w:sz w:val="16"/>
            <w:lang w:val="en-US"/>
          </w:rPr>
          <w:t>r</w:t>
        </w:r>
      </w:ins>
      <w:ins w:id="459" w:author="HUAWEI-202202-01" w:date="2022-02-09T20:08:00Z">
        <w:r w:rsidR="007D41EB" w:rsidRPr="007D41EB">
          <w:rPr>
            <w:rFonts w:ascii="Courier New" w:eastAsia="等线" w:hAnsi="Courier New"/>
            <w:noProof/>
            <w:sz w:val="16"/>
            <w:lang w:val="en-US"/>
          </w:rPr>
          <w:t>ameters</w:t>
        </w:r>
      </w:ins>
      <w:ins w:id="460" w:author="HUAWEI-202202-01" w:date="2022-02-09T18:31:00Z"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1665AA86" w14:textId="43AE3CB9" w:rsidR="007D41EB" w:rsidRPr="00D0043D" w:rsidRDefault="007D41EB" w:rsidP="007D4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HUAWEI-202202-01" w:date="2022-02-09T20:09:00Z"/>
          <w:rFonts w:ascii="Courier New" w:eastAsia="等线" w:hAnsi="Courier New"/>
          <w:noProof/>
          <w:sz w:val="16"/>
          <w:lang w:val="en-US"/>
        </w:rPr>
      </w:pPr>
      <w:ins w:id="462" w:author="HUAWEI-202202-01" w:date="2022-02-09T20:0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 w:rsidR="00F0762A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463" w:author="HUAWEI-202202-01" w:date="2022-02-10T16:20:00Z">
        <w:r w:rsidR="00F0762A">
          <w:rPr>
            <w:rFonts w:ascii="Courier New" w:eastAsia="等线" w:hAnsi="Courier New"/>
            <w:noProof/>
            <w:sz w:val="16"/>
            <w:lang w:val="en-US"/>
          </w:rPr>
          <w:t>toAndFwInd</w:t>
        </w:r>
      </w:ins>
      <w:ins w:id="464" w:author="HUAWEI-202202-01" w:date="2022-02-09T20:09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554B8549" w14:textId="77777777" w:rsidR="007D41EB" w:rsidRPr="00D0043D" w:rsidRDefault="007D41EB" w:rsidP="007D4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HUAWEI-202202-01" w:date="2022-02-09T20:09:00Z"/>
          <w:rFonts w:ascii="Courier New" w:eastAsia="等线" w:hAnsi="Courier New"/>
          <w:noProof/>
          <w:sz w:val="16"/>
          <w:lang w:val="en-US"/>
        </w:rPr>
      </w:pPr>
      <w:ins w:id="466" w:author="HUAWEI-202202-01" w:date="2022-02-09T20:0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boolean</w:t>
        </w:r>
      </w:ins>
    </w:p>
    <w:p w14:paraId="028CF750" w14:textId="1E4FB8CF" w:rsidR="007D41EB" w:rsidRPr="00D0043D" w:rsidRDefault="00F0762A" w:rsidP="007D4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HUAWEI-202202-01" w:date="2022-02-09T20:09:00Z"/>
          <w:rFonts w:ascii="Courier New" w:eastAsia="等线" w:hAnsi="Courier New"/>
          <w:noProof/>
          <w:sz w:val="16"/>
          <w:lang w:val="en-US"/>
        </w:rPr>
      </w:pPr>
      <w:ins w:id="468" w:author="HUAWEI-202202-01" w:date="2022-02-09T20:0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s</w:t>
        </w:r>
      </w:ins>
      <w:ins w:id="469" w:author="HUAWEI-202202-01" w:date="2022-02-10T16:20:00Z">
        <w:r>
          <w:rPr>
            <w:rFonts w:ascii="Courier New" w:eastAsia="等线" w:hAnsi="Courier New"/>
            <w:noProof/>
            <w:sz w:val="16"/>
            <w:lang w:val="en-US"/>
          </w:rPr>
          <w:t>toAndFw</w:t>
        </w:r>
      </w:ins>
      <w:ins w:id="470" w:author="HUAWEI-202202-01" w:date="2022-02-09T20:09:00Z">
        <w:r w:rsidR="007D41EB">
          <w:rPr>
            <w:rFonts w:ascii="Courier New" w:eastAsia="等线" w:hAnsi="Courier New"/>
            <w:noProof/>
            <w:sz w:val="16"/>
            <w:lang w:val="en-US"/>
          </w:rPr>
          <w:t>Params</w:t>
        </w:r>
        <w:r w:rsidR="007D41EB"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74F87952" w14:textId="55BFDBC3" w:rsidR="007D41EB" w:rsidRDefault="007D41EB" w:rsidP="007D4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HUAWEI-202202-01" w:date="2022-02-09T20:09:00Z"/>
          <w:rFonts w:ascii="Courier New" w:eastAsia="等线" w:hAnsi="Courier New"/>
          <w:noProof/>
          <w:sz w:val="16"/>
          <w:lang w:val="en-US"/>
        </w:rPr>
      </w:pPr>
      <w:ins w:id="472" w:author="HUAWEI-202202-01" w:date="2022-02-09T20:0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  <w:r w:rsidRPr="007D41EB">
          <w:rPr>
            <w:rFonts w:ascii="Courier New" w:eastAsia="等线" w:hAnsi="Courier New"/>
            <w:noProof/>
            <w:sz w:val="16"/>
            <w:lang w:val="en-US"/>
          </w:rPr>
          <w:t>StoreAndForwardParameters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3A18B086" w14:textId="1680DE2A" w:rsidR="00315006" w:rsidRPr="00D0043D" w:rsidRDefault="00315006" w:rsidP="00315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HUAWEI-202202-01" w:date="2022-02-09T20:10:00Z"/>
          <w:rFonts w:ascii="Courier New" w:eastAsia="等线" w:hAnsi="Courier New"/>
          <w:noProof/>
          <w:sz w:val="16"/>
          <w:lang w:val="en-US"/>
        </w:rPr>
      </w:pPr>
      <w:ins w:id="474" w:author="HUAWEI-202202-01" w:date="2022-02-09T20:10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latency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038E436" w14:textId="4D3DC0E0" w:rsidR="00315006" w:rsidRPr="00D0043D" w:rsidRDefault="00315006" w:rsidP="00315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HUAWEI-202202-01" w:date="2022-02-09T20:10:00Z"/>
          <w:rFonts w:ascii="Courier New" w:eastAsia="等线" w:hAnsi="Courier New"/>
          <w:noProof/>
          <w:sz w:val="16"/>
          <w:lang w:val="en-US"/>
        </w:rPr>
      </w:pPr>
      <w:ins w:id="476" w:author="HUAWEI-202202-01" w:date="2022-02-09T20:10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integer</w:t>
        </w:r>
      </w:ins>
    </w:p>
    <w:p w14:paraId="6356F498" w14:textId="77777777" w:rsidR="00732A06" w:rsidRPr="00D0043D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46B638F1" w14:textId="3173C543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479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>UEMessageDelivery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57B34BCB" w14:textId="0B1B8753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481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Contains the </w:t>
        </w:r>
      </w:ins>
      <w:ins w:id="482" w:author="HUAWEI-202202-01" w:date="2022-02-09T20:14:00Z">
        <w:r w:rsidR="004D3C71">
          <w:rPr>
            <w:rFonts w:ascii="Courier New" w:eastAsia="等线" w:hAnsi="Courier New"/>
            <w:noProof/>
            <w:sz w:val="16"/>
            <w:lang w:val="en-US"/>
          </w:rPr>
          <w:t>UE</w:t>
        </w:r>
      </w:ins>
      <w:ins w:id="483" w:author="HUAWEI-202202-01" w:date="2022-02-09T20:12:00Z">
        <w:r>
          <w:rPr>
            <w:rFonts w:ascii="Courier New" w:eastAsia="等线" w:hAnsi="Courier New"/>
            <w:noProof/>
            <w:sz w:val="16"/>
            <w:lang w:val="en-US"/>
          </w:rPr>
          <w:t xml:space="preserve"> message 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data</w:t>
        </w:r>
      </w:ins>
    </w:p>
    <w:p w14:paraId="146F8736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485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15A2DBA4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487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23D0DED3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489" w:author="HUAWEI-202202-01" w:date="2022-02-09T20:1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oriAddr</w:t>
        </w:r>
      </w:ins>
    </w:p>
    <w:p w14:paraId="1F00F9A1" w14:textId="77777777" w:rsidR="006E461C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491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destAddr</w:t>
        </w:r>
      </w:ins>
    </w:p>
    <w:p w14:paraId="03755914" w14:textId="77777777" w:rsidR="006E461C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493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msgId</w:t>
        </w:r>
      </w:ins>
    </w:p>
    <w:p w14:paraId="47E70199" w14:textId="53077B8E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495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</w:ins>
      <w:ins w:id="496" w:author="HUAWEI-202202-01" w:date="2022-02-10T16:21:00Z">
        <w:r w:rsidR="00DE2E2F">
          <w:rPr>
            <w:rFonts w:ascii="Courier New" w:eastAsia="等线" w:hAnsi="Courier New"/>
            <w:noProof/>
            <w:sz w:val="16"/>
            <w:lang w:val="en-US"/>
          </w:rPr>
          <w:t>stoAndFwInd</w:t>
        </w:r>
      </w:ins>
    </w:p>
    <w:p w14:paraId="0435204E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498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0524FC06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00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oriAddr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76E521AE" w14:textId="010C9BC2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02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</w:ins>
      <w:ins w:id="503" w:author="Huawei" w:date="2022-02-10T12:55:00Z">
        <w:r w:rsidR="002E3D32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2E3D32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2E3D32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504" w:author="HUAWEI-202202-01" w:date="2022-02-09T20:12:00Z">
        <w:r>
          <w:rPr>
            <w:rFonts w:ascii="Courier New" w:eastAsia="等线" w:hAnsi="Courier New"/>
            <w:noProof/>
            <w:sz w:val="16"/>
            <w:lang w:val="en-US"/>
          </w:rPr>
          <w:t>#/components/schemas/Address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4F4A168F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06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destAddr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85039A6" w14:textId="5BC01241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08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</w:ins>
      <w:ins w:id="509" w:author="Huawei" w:date="2022-02-10T12:55:00Z">
        <w:r w:rsidR="002E3D32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2E3D32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2E3D32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510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  <w:r>
          <w:rPr>
            <w:rFonts w:ascii="Courier New" w:eastAsia="等线" w:hAnsi="Courier New"/>
            <w:noProof/>
            <w:sz w:val="16"/>
            <w:lang w:val="en-US"/>
          </w:rPr>
          <w:t>Address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68C07D01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12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appId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3B887830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14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7D77A7B2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16" w:author="HUAWEI-202202-01" w:date="2022-02-09T20:1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msgId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726944D5" w14:textId="77777777" w:rsidR="006E461C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18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4B82923E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20" w:author="HUAWEI-202202-01" w:date="2022-02-09T20:1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secCred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B313FE5" w14:textId="77777777" w:rsidR="006E461C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22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5B6D1932" w14:textId="3E5DFCA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24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525" w:author="HUAWEI-202202-01" w:date="2022-02-10T16:22:00Z">
        <w:r w:rsidR="00A72FBF">
          <w:rPr>
            <w:rFonts w:ascii="Courier New" w:eastAsia="等线" w:hAnsi="Courier New"/>
            <w:noProof/>
            <w:sz w:val="16"/>
            <w:lang w:val="en-US"/>
          </w:rPr>
          <w:t>delyStsReqInd</w:t>
        </w:r>
      </w:ins>
      <w:ins w:id="526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36C6750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28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boolean</w:t>
        </w:r>
      </w:ins>
    </w:p>
    <w:p w14:paraId="70C41ADC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30" w:author="HUAWEI-202202-01" w:date="2022-02-09T20:1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payload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E476FF8" w14:textId="77777777" w:rsidR="006E461C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32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706227EE" w14:textId="39DD34B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34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535" w:author="HUAWEI-202202-01" w:date="2022-02-10T16:22:00Z">
        <w:r w:rsidR="00FF6E5D">
          <w:rPr>
            <w:rFonts w:ascii="Courier New" w:eastAsia="等线" w:hAnsi="Courier New"/>
            <w:noProof/>
            <w:sz w:val="16"/>
            <w:lang w:val="en-US"/>
          </w:rPr>
          <w:t>segInd</w:t>
        </w:r>
      </w:ins>
      <w:ins w:id="536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0A2C1D0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38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boolean</w:t>
        </w:r>
      </w:ins>
    </w:p>
    <w:p w14:paraId="7EF1EED9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40" w:author="HUAWEI-202202-01" w:date="2022-02-09T20:1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segParams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264F412" w14:textId="5E659FEA" w:rsidR="006E461C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42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  <w:r w:rsidRPr="007D41EB">
          <w:rPr>
            <w:rFonts w:ascii="Courier New" w:eastAsia="等线" w:hAnsi="Courier New"/>
            <w:noProof/>
            <w:sz w:val="16"/>
            <w:lang w:val="en-US"/>
          </w:rPr>
          <w:t>MessageSegmentPa</w:t>
        </w:r>
      </w:ins>
      <w:ins w:id="543" w:author="Huawei" w:date="2022-02-10T12:56:00Z">
        <w:r w:rsidR="002E3D32">
          <w:rPr>
            <w:rFonts w:ascii="Courier New" w:eastAsia="等线" w:hAnsi="Courier New"/>
            <w:noProof/>
            <w:sz w:val="16"/>
            <w:lang w:val="en-US"/>
          </w:rPr>
          <w:t>r</w:t>
        </w:r>
      </w:ins>
      <w:ins w:id="544" w:author="HUAWEI-202202-01" w:date="2022-02-09T20:12:00Z">
        <w:r w:rsidRPr="007D41EB">
          <w:rPr>
            <w:rFonts w:ascii="Courier New" w:eastAsia="等线" w:hAnsi="Courier New"/>
            <w:noProof/>
            <w:sz w:val="16"/>
            <w:lang w:val="en-US"/>
          </w:rPr>
          <w:t>ameters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15F41183" w14:textId="29B7D82A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46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547" w:author="HUAWEI-202202-01" w:date="2022-02-10T16:22:00Z">
        <w:r w:rsidR="009715E8">
          <w:rPr>
            <w:rFonts w:ascii="Courier New" w:eastAsia="等线" w:hAnsi="Courier New"/>
            <w:noProof/>
            <w:sz w:val="16"/>
            <w:lang w:val="en-US"/>
          </w:rPr>
          <w:t>stoAndFwInd</w:t>
        </w:r>
      </w:ins>
      <w:ins w:id="548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4F508031" w14:textId="77777777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50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boolean</w:t>
        </w:r>
      </w:ins>
    </w:p>
    <w:p w14:paraId="5E52BB14" w14:textId="05842C8A" w:rsidR="006E461C" w:rsidRPr="00D0043D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52" w:author="HUAWEI-202202-01" w:date="2022-02-09T20:1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553" w:author="HUAWEI-202202-01" w:date="2022-02-10T16:22:00Z">
        <w:r w:rsidR="009715E8">
          <w:rPr>
            <w:rFonts w:ascii="Courier New" w:eastAsia="等线" w:hAnsi="Courier New"/>
            <w:noProof/>
            <w:sz w:val="16"/>
            <w:lang w:val="en-US"/>
          </w:rPr>
          <w:t>stoAndFwParams</w:t>
        </w:r>
      </w:ins>
      <w:ins w:id="554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6DFE1F5" w14:textId="77777777" w:rsidR="006E461C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556" w:author="HUAWEI-202202-01" w:date="2022-02-09T20:1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  <w:r w:rsidRPr="007D41EB">
          <w:rPr>
            <w:rFonts w:ascii="Courier New" w:eastAsia="等线" w:hAnsi="Courier New"/>
            <w:noProof/>
            <w:sz w:val="16"/>
            <w:lang w:val="en-US"/>
          </w:rPr>
          <w:t>StoreAndForwardParameters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10FA523C" w14:textId="77777777" w:rsidR="006E461C" w:rsidRDefault="006E461C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HUAWEI-202202-01" w:date="2022-02-09T20:17:00Z"/>
          <w:rFonts w:ascii="Courier New" w:eastAsia="等线" w:hAnsi="Courier New"/>
          <w:noProof/>
          <w:sz w:val="16"/>
          <w:lang w:val="en-US"/>
        </w:rPr>
      </w:pPr>
    </w:p>
    <w:p w14:paraId="5F9865DA" w14:textId="356CEE49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59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>MessageDelivery</w:t>
        </w:r>
      </w:ins>
      <w:ins w:id="560" w:author="HUAWEI-202202-01" w:date="2022-02-09T20:18:00Z">
        <w:r w:rsidR="00A87CBA">
          <w:rPr>
            <w:rFonts w:ascii="Courier New" w:eastAsia="等线" w:hAnsi="Courier New"/>
            <w:noProof/>
            <w:sz w:val="16"/>
            <w:lang w:val="en-US"/>
          </w:rPr>
          <w:t>Ack</w:t>
        </w:r>
      </w:ins>
      <w:ins w:id="561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748832A9" w14:textId="18557C7F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63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>Contains the message 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564" w:author="HUAWEI-202202-01" w:date="2022-02-09T20:19:00Z">
        <w:r w:rsidR="007039E2">
          <w:rPr>
            <w:rFonts w:ascii="Courier New" w:eastAsia="等线" w:hAnsi="Courier New"/>
            <w:noProof/>
            <w:sz w:val="16"/>
            <w:lang w:val="en-US"/>
          </w:rPr>
          <w:t xml:space="preserve">ack </w:t>
        </w:r>
      </w:ins>
      <w:ins w:id="565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>data</w:t>
        </w:r>
      </w:ins>
    </w:p>
    <w:p w14:paraId="280C6EC3" w14:textId="77777777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67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000201F1" w14:textId="77777777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69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68111885" w14:textId="77777777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71" w:author="HUAWEI-202202-01" w:date="2022-02-09T20:17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oriAddr</w:t>
        </w:r>
      </w:ins>
    </w:p>
    <w:p w14:paraId="1395329D" w14:textId="77777777" w:rsidR="00E91ECF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73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msgId</w:t>
        </w:r>
      </w:ins>
    </w:p>
    <w:p w14:paraId="2ED3A628" w14:textId="77777777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75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089A12BE" w14:textId="77777777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77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oriAddr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19CDBE12" w14:textId="19EA025F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79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</w:ins>
      <w:ins w:id="580" w:author="Huawei" w:date="2022-02-10T12:54:00Z">
        <w:r w:rsidR="000471DE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0471DE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0471DE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581" w:author="HUAWEI-202202-01" w:date="2022-02-09T20:17:00Z">
        <w:r>
          <w:rPr>
            <w:rFonts w:ascii="Courier New" w:eastAsia="等线" w:hAnsi="Courier New"/>
            <w:noProof/>
            <w:sz w:val="16"/>
            <w:lang w:val="en-US"/>
          </w:rPr>
          <w:t>#/components/schemas/Address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6E2C4F0D" w14:textId="77777777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83" w:author="HUAWEI-202202-01" w:date="2022-02-09T20:17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msgId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34E1AA59" w14:textId="77777777" w:rsidR="00E91ECF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85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5050DF4A" w14:textId="10C59394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87" w:author="HUAWEI-202202-01" w:date="2022-02-09T20:17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588" w:author="HUAWEI-202202-01" w:date="2022-02-09T20:21:00Z">
        <w:r w:rsidR="00B9592C">
          <w:rPr>
            <w:rFonts w:ascii="Courier New" w:eastAsia="等线" w:hAnsi="Courier New"/>
            <w:noProof/>
            <w:sz w:val="16"/>
            <w:lang w:val="en-US"/>
          </w:rPr>
          <w:t>st</w:t>
        </w:r>
        <w:r w:rsidR="00D40DB9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589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AE36CDF" w14:textId="0BEC85C6" w:rsidR="00D40DB9" w:rsidRPr="00D0043D" w:rsidRDefault="00D40DB9" w:rsidP="00D40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" w:author="HUAWEI-202202-01" w:date="2022-02-09T20:21:00Z"/>
          <w:rFonts w:ascii="Courier New" w:eastAsia="等线" w:hAnsi="Courier New"/>
          <w:noProof/>
          <w:sz w:val="16"/>
          <w:lang w:val="en-US"/>
        </w:rPr>
      </w:pPr>
      <w:ins w:id="591" w:author="HUAWEI-202202-01" w:date="2022-02-09T20:2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'#/components/schemas/</w:t>
        </w:r>
      </w:ins>
      <w:ins w:id="592" w:author="Huawei" w:date="2022-02-10T14:48:00Z">
        <w:r w:rsidR="00923FB5">
          <w:rPr>
            <w:rFonts w:ascii="Courier New" w:eastAsia="等线" w:hAnsi="Courier New"/>
            <w:noProof/>
            <w:sz w:val="16"/>
            <w:lang w:val="en-US"/>
          </w:rPr>
          <w:t>Delivery</w:t>
        </w:r>
      </w:ins>
      <w:ins w:id="593" w:author="HUAWEI-202202-01" w:date="2022-02-09T20:21:00Z">
        <w:r w:rsidR="003511F6">
          <w:rPr>
            <w:rFonts w:ascii="Courier New" w:eastAsia="等线" w:hAnsi="Courier New"/>
            <w:noProof/>
            <w:sz w:val="16"/>
            <w:lang w:val="en-US"/>
          </w:rPr>
          <w:t>Status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3905B7A2" w14:textId="3ED656CD" w:rsidR="00E91ECF" w:rsidRPr="00D0043D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95" w:author="HUAWEI-202202-01" w:date="2022-02-09T20:17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596" w:author="HUAWEI-202202-01" w:date="2022-02-09T20:22:00Z">
        <w:r w:rsidR="00346436">
          <w:rPr>
            <w:rFonts w:ascii="Courier New" w:eastAsia="等线" w:hAnsi="Courier New"/>
            <w:noProof/>
            <w:sz w:val="16"/>
            <w:lang w:val="en-US"/>
          </w:rPr>
          <w:t>failureCause</w:t>
        </w:r>
      </w:ins>
      <w:ins w:id="597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B629B51" w14:textId="77777777" w:rsidR="00E91ECF" w:rsidRDefault="00E91ECF" w:rsidP="00E91E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" w:author="HUAWEI-202202-01" w:date="2022-02-09T20:17:00Z"/>
          <w:rFonts w:ascii="Courier New" w:eastAsia="等线" w:hAnsi="Courier New"/>
          <w:noProof/>
          <w:sz w:val="16"/>
          <w:lang w:val="en-US"/>
        </w:rPr>
      </w:pPr>
      <w:ins w:id="599" w:author="HUAWEI-202202-01" w:date="2022-02-09T20:17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104231AB" w14:textId="77777777" w:rsidR="00E91ECF" w:rsidRDefault="00E91ECF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" w:author="HUAWEI-202202-01" w:date="2022-02-09T20:22:00Z"/>
          <w:rFonts w:ascii="Courier New" w:eastAsia="等线" w:hAnsi="Courier New"/>
          <w:noProof/>
          <w:sz w:val="16"/>
          <w:lang w:val="en-US"/>
        </w:rPr>
      </w:pPr>
    </w:p>
    <w:p w14:paraId="516B6123" w14:textId="2A2AB0B3" w:rsidR="004B6DB9" w:rsidRPr="00D0043D" w:rsidRDefault="004B6DB9" w:rsidP="004B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" w:author="HUAWEI-202202-01" w:date="2022-02-09T20:22:00Z"/>
          <w:rFonts w:ascii="Courier New" w:eastAsia="等线" w:hAnsi="Courier New"/>
          <w:noProof/>
          <w:sz w:val="16"/>
          <w:lang w:val="en-US"/>
        </w:rPr>
      </w:pPr>
      <w:ins w:id="602" w:author="HUAWEI-202202-01" w:date="2022-02-09T20:2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>MessageSegmentParameters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1F7A4D64" w14:textId="3C949247" w:rsidR="004B6DB9" w:rsidRPr="00D0043D" w:rsidRDefault="004B6DB9" w:rsidP="004B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" w:author="HUAWEI-202202-01" w:date="2022-02-09T20:22:00Z"/>
          <w:rFonts w:ascii="Courier New" w:eastAsia="等线" w:hAnsi="Courier New"/>
          <w:noProof/>
          <w:sz w:val="16"/>
          <w:lang w:val="en-US"/>
        </w:rPr>
      </w:pPr>
      <w:ins w:id="604" w:author="HUAWEI-202202-01" w:date="2022-02-09T20:2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Contains the message </w:t>
        </w:r>
      </w:ins>
      <w:ins w:id="605" w:author="HUAWEI-202202-01" w:date="2022-02-09T20:23:00Z">
        <w:r w:rsidR="00297FEB">
          <w:rPr>
            <w:rFonts w:ascii="Courier New" w:eastAsia="等线" w:hAnsi="Courier New"/>
            <w:noProof/>
            <w:sz w:val="16"/>
            <w:lang w:val="en-US"/>
          </w:rPr>
          <w:t>segment parameters</w:t>
        </w:r>
      </w:ins>
      <w:ins w:id="606" w:author="HUAWEI-202202-01" w:date="2022-02-09T20:22:00Z">
        <w:r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data</w:t>
        </w:r>
      </w:ins>
    </w:p>
    <w:p w14:paraId="31F7A85B" w14:textId="77777777" w:rsidR="004B6DB9" w:rsidRPr="00D0043D" w:rsidRDefault="004B6DB9" w:rsidP="004B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" w:author="HUAWEI-202202-01" w:date="2022-02-09T20:22:00Z"/>
          <w:rFonts w:ascii="Courier New" w:eastAsia="等线" w:hAnsi="Courier New"/>
          <w:noProof/>
          <w:sz w:val="16"/>
          <w:lang w:val="en-US"/>
        </w:rPr>
      </w:pPr>
      <w:ins w:id="608" w:author="HUAWEI-202202-01" w:date="2022-02-09T20:2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396AF4AA" w14:textId="77777777" w:rsidR="004B6DB9" w:rsidRPr="00D0043D" w:rsidRDefault="004B6DB9" w:rsidP="004B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" w:author="HUAWEI-202202-01" w:date="2022-02-09T20:22:00Z"/>
          <w:rFonts w:ascii="Courier New" w:eastAsia="等线" w:hAnsi="Courier New"/>
          <w:noProof/>
          <w:sz w:val="16"/>
          <w:lang w:val="en-US"/>
        </w:rPr>
      </w:pPr>
      <w:ins w:id="610" w:author="HUAWEI-202202-01" w:date="2022-02-09T20:2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066D0311" w14:textId="3CB52F2E" w:rsidR="004B6DB9" w:rsidRPr="00D0043D" w:rsidRDefault="004B6DB9" w:rsidP="004B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HUAWEI-202202-01" w:date="2022-02-09T20:22:00Z"/>
          <w:rFonts w:ascii="Courier New" w:eastAsia="等线" w:hAnsi="Courier New"/>
          <w:noProof/>
          <w:sz w:val="16"/>
          <w:lang w:val="en-US"/>
        </w:rPr>
      </w:pPr>
      <w:ins w:id="612" w:author="HUAWEI-202202-01" w:date="2022-02-09T20:2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613" w:author="HUAWEI-202202-01" w:date="2022-02-09T20:23:00Z">
        <w:r w:rsidR="00297FEB">
          <w:rPr>
            <w:rFonts w:ascii="Courier New" w:eastAsia="等线" w:hAnsi="Courier New"/>
            <w:noProof/>
            <w:sz w:val="16"/>
            <w:lang w:val="en-US"/>
          </w:rPr>
          <w:t>segId</w:t>
        </w:r>
      </w:ins>
      <w:ins w:id="614" w:author="HUAWEI-202202-01" w:date="2022-02-09T20:22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1F1B57A1" w14:textId="77777777" w:rsidR="004B6DB9" w:rsidRDefault="004B6DB9" w:rsidP="004B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HUAWEI-202202-01" w:date="2022-02-09T20:22:00Z"/>
          <w:rFonts w:ascii="Courier New" w:eastAsia="等线" w:hAnsi="Courier New"/>
          <w:noProof/>
          <w:sz w:val="16"/>
          <w:lang w:val="en-US"/>
        </w:rPr>
      </w:pPr>
      <w:ins w:id="616" w:author="HUAWEI-202202-01" w:date="2022-02-09T20:2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37ED77A6" w14:textId="152942B7" w:rsidR="004B6DB9" w:rsidRPr="00D0043D" w:rsidRDefault="004B6DB9" w:rsidP="004B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" w:author="HUAWEI-202202-01" w:date="2022-02-09T20:22:00Z"/>
          <w:rFonts w:ascii="Courier New" w:eastAsia="等线" w:hAnsi="Courier New"/>
          <w:noProof/>
          <w:sz w:val="16"/>
          <w:lang w:val="en-US"/>
        </w:rPr>
      </w:pPr>
      <w:ins w:id="618" w:author="HUAWEI-202202-01" w:date="2022-02-09T20:22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619" w:author="HUAWEI-202202-01" w:date="2022-02-09T20:24:00Z">
        <w:r w:rsidR="00297FEB">
          <w:rPr>
            <w:rFonts w:ascii="Courier New" w:eastAsia="等线" w:hAnsi="Courier New"/>
            <w:noProof/>
            <w:sz w:val="16"/>
            <w:lang w:val="en-US"/>
          </w:rPr>
          <w:t>totalSegCount</w:t>
        </w:r>
      </w:ins>
      <w:ins w:id="620" w:author="HUAWEI-202202-01" w:date="2022-02-09T20:22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C13EDA7" w14:textId="0D9479F1" w:rsidR="004B6DB9" w:rsidRDefault="004B6DB9" w:rsidP="004B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" w:author="HUAWEI-202202-01" w:date="2022-02-09T20:22:00Z"/>
          <w:rFonts w:ascii="Courier New" w:eastAsia="等线" w:hAnsi="Courier New"/>
          <w:noProof/>
          <w:sz w:val="16"/>
          <w:lang w:val="en-US"/>
        </w:rPr>
      </w:pPr>
      <w:ins w:id="622" w:author="HUAWEI-202202-01" w:date="2022-02-09T20:2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</w:ins>
      <w:ins w:id="623" w:author="HUAWEI-202202-01" w:date="2022-02-09T20:24:00Z">
        <w:r w:rsidR="00297FEB">
          <w:rPr>
            <w:rFonts w:ascii="Courier New" w:eastAsia="等线" w:hAnsi="Courier New"/>
            <w:noProof/>
            <w:sz w:val="16"/>
            <w:lang w:val="en-US"/>
          </w:rPr>
          <w:t>integer</w:t>
        </w:r>
      </w:ins>
    </w:p>
    <w:p w14:paraId="5CF4C666" w14:textId="778B2C24" w:rsidR="00297FEB" w:rsidRPr="00D0043D" w:rsidRDefault="00297FEB" w:rsidP="0029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" w:author="HUAWEI-202202-01" w:date="2022-02-09T20:24:00Z"/>
          <w:rFonts w:ascii="Courier New" w:eastAsia="等线" w:hAnsi="Courier New"/>
          <w:noProof/>
          <w:sz w:val="16"/>
          <w:lang w:val="en-US"/>
        </w:rPr>
      </w:pPr>
      <w:ins w:id="625" w:author="HUAWEI-202202-01" w:date="2022-02-09T20:24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segNumb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356C24E7" w14:textId="77777777" w:rsidR="00297FEB" w:rsidRDefault="00297FEB" w:rsidP="0029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HUAWEI-202202-01" w:date="2022-02-09T20:24:00Z"/>
          <w:rFonts w:ascii="Courier New" w:eastAsia="等线" w:hAnsi="Courier New"/>
          <w:noProof/>
          <w:sz w:val="16"/>
          <w:lang w:val="en-US"/>
        </w:rPr>
      </w:pPr>
      <w:ins w:id="627" w:author="HUAWEI-202202-01" w:date="2022-02-09T20:24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integer</w:t>
        </w:r>
      </w:ins>
    </w:p>
    <w:p w14:paraId="10D07056" w14:textId="7BCACE7D" w:rsidR="00297FEB" w:rsidRPr="00D0043D" w:rsidRDefault="00297FEB" w:rsidP="0029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" w:author="HUAWEI-202202-01" w:date="2022-02-09T20:24:00Z"/>
          <w:rFonts w:ascii="Courier New" w:eastAsia="等线" w:hAnsi="Courier New"/>
          <w:noProof/>
          <w:sz w:val="16"/>
          <w:lang w:val="en-US"/>
        </w:rPr>
      </w:pPr>
      <w:ins w:id="629" w:author="HUAWEI-202202-01" w:date="2022-02-09T20:24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lastSegFlag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772527C" w14:textId="5B217623" w:rsidR="00297FEB" w:rsidRDefault="00297FEB" w:rsidP="00297F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HUAWEI-202202-01" w:date="2022-02-09T20:24:00Z"/>
          <w:rFonts w:ascii="Courier New" w:eastAsia="等线" w:hAnsi="Courier New"/>
          <w:noProof/>
          <w:sz w:val="16"/>
          <w:lang w:val="en-US"/>
        </w:rPr>
      </w:pPr>
      <w:ins w:id="631" w:author="HUAWEI-202202-01" w:date="2022-02-09T20:24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string</w:t>
        </w:r>
      </w:ins>
    </w:p>
    <w:p w14:paraId="1781010C" w14:textId="77777777" w:rsidR="004B6DB9" w:rsidRDefault="004B6DB9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" w:author="HUAWEI-202202-01" w:date="2022-02-09T20:22:00Z"/>
          <w:rFonts w:ascii="Courier New" w:eastAsia="等线" w:hAnsi="Courier New"/>
          <w:noProof/>
          <w:sz w:val="16"/>
          <w:lang w:val="en-US"/>
        </w:rPr>
      </w:pPr>
    </w:p>
    <w:p w14:paraId="52CFF657" w14:textId="6B177B2F" w:rsidR="001A0A5C" w:rsidRPr="00D0043D" w:rsidRDefault="001A0A5C" w:rsidP="001A0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" w:author="HUAWEI-202202-01" w:date="2022-02-09T20:25:00Z"/>
          <w:rFonts w:ascii="Courier New" w:eastAsia="等线" w:hAnsi="Courier New"/>
          <w:noProof/>
          <w:sz w:val="16"/>
          <w:lang w:val="en-US"/>
        </w:rPr>
      </w:pPr>
      <w:ins w:id="634" w:author="HUAWEI-202202-01" w:date="2022-02-09T20:25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>StoreAndForwardParameters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F2A475E" w14:textId="0D32A2CB" w:rsidR="001A0A5C" w:rsidRPr="00D0043D" w:rsidRDefault="001A0A5C" w:rsidP="001A0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" w:author="HUAWEI-202202-01" w:date="2022-02-09T20:25:00Z"/>
          <w:rFonts w:ascii="Courier New" w:eastAsia="等线" w:hAnsi="Courier New"/>
          <w:noProof/>
          <w:sz w:val="16"/>
          <w:lang w:val="en-US"/>
        </w:rPr>
      </w:pPr>
      <w:ins w:id="636" w:author="HUAWEI-202202-01" w:date="2022-02-09T20:25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>Contains the store</w:t>
        </w:r>
      </w:ins>
      <w:ins w:id="637" w:author="HUAWEI-202202-01" w:date="2022-02-09T20:26:00Z">
        <w:r>
          <w:rPr>
            <w:rFonts w:ascii="Courier New" w:eastAsia="等线" w:hAnsi="Courier New"/>
            <w:noProof/>
            <w:sz w:val="16"/>
            <w:lang w:val="en-US"/>
          </w:rPr>
          <w:t xml:space="preserve"> and</w:t>
        </w:r>
      </w:ins>
      <w:ins w:id="638" w:author="HUAWEI-202202-01" w:date="2022-02-09T20:25:00Z">
        <w:r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639" w:author="HUAWEI-202202-01" w:date="2022-02-09T20:26:00Z">
        <w:r>
          <w:rPr>
            <w:rFonts w:ascii="Courier New" w:eastAsia="等线" w:hAnsi="Courier New"/>
            <w:noProof/>
            <w:sz w:val="16"/>
            <w:lang w:val="en-US"/>
          </w:rPr>
          <w:t>forward</w:t>
        </w:r>
      </w:ins>
      <w:ins w:id="640" w:author="HUAWEI-202202-01" w:date="2022-02-09T20:25:00Z">
        <w:r>
          <w:rPr>
            <w:rFonts w:ascii="Courier New" w:eastAsia="等线" w:hAnsi="Courier New"/>
            <w:noProof/>
            <w:sz w:val="16"/>
            <w:lang w:val="en-US"/>
          </w:rPr>
          <w:t xml:space="preserve"> parameters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data</w:t>
        </w:r>
      </w:ins>
    </w:p>
    <w:p w14:paraId="640099DE" w14:textId="77777777" w:rsidR="001A0A5C" w:rsidRPr="00D0043D" w:rsidRDefault="001A0A5C" w:rsidP="001A0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HUAWEI-202202-01" w:date="2022-02-09T20:25:00Z"/>
          <w:rFonts w:ascii="Courier New" w:eastAsia="等线" w:hAnsi="Courier New"/>
          <w:noProof/>
          <w:sz w:val="16"/>
          <w:lang w:val="en-US"/>
        </w:rPr>
      </w:pPr>
      <w:ins w:id="642" w:author="HUAWEI-202202-01" w:date="2022-02-09T20:25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061BC6BF" w14:textId="77777777" w:rsidR="001A0A5C" w:rsidRPr="00D0043D" w:rsidRDefault="001A0A5C" w:rsidP="001A0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HUAWEI-202202-01" w:date="2022-02-09T20:25:00Z"/>
          <w:rFonts w:ascii="Courier New" w:eastAsia="等线" w:hAnsi="Courier New"/>
          <w:noProof/>
          <w:sz w:val="16"/>
          <w:lang w:val="en-US"/>
        </w:rPr>
      </w:pPr>
      <w:ins w:id="644" w:author="HUAWEI-202202-01" w:date="2022-02-09T20:25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72A452D8" w14:textId="5E5D56DB" w:rsidR="001A0A5C" w:rsidRPr="00D0043D" w:rsidRDefault="001A0A5C" w:rsidP="001A0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HUAWEI-202202-01" w:date="2022-02-09T20:25:00Z"/>
          <w:rFonts w:ascii="Courier New" w:eastAsia="等线" w:hAnsi="Courier New"/>
          <w:noProof/>
          <w:sz w:val="16"/>
          <w:lang w:val="en-US"/>
        </w:rPr>
      </w:pPr>
      <w:ins w:id="646" w:author="HUAWEI-202202-01" w:date="2022-02-09T20:25:00Z">
        <w:r>
          <w:rPr>
            <w:rFonts w:ascii="Courier New" w:eastAsia="等线" w:hAnsi="Courier New"/>
            <w:noProof/>
            <w:sz w:val="16"/>
            <w:lang w:val="en-US"/>
          </w:rPr>
          <w:lastRenderedPageBreak/>
          <w:t xml:space="preserve">        </w:t>
        </w:r>
      </w:ins>
      <w:ins w:id="647" w:author="HUAWEI-202202-01" w:date="2022-02-09T20:26:00Z">
        <w:r w:rsidR="0061467D">
          <w:rPr>
            <w:rFonts w:ascii="Courier New" w:eastAsia="等线" w:hAnsi="Courier New"/>
            <w:noProof/>
            <w:sz w:val="16"/>
            <w:lang w:val="en-US"/>
          </w:rPr>
          <w:t>exp</w:t>
        </w:r>
        <w:r w:rsidR="003C5705">
          <w:rPr>
            <w:rFonts w:ascii="Courier New" w:eastAsia="等线" w:hAnsi="Courier New"/>
            <w:noProof/>
            <w:sz w:val="16"/>
            <w:lang w:val="en-US"/>
          </w:rPr>
          <w:t>Time</w:t>
        </w:r>
      </w:ins>
      <w:ins w:id="648" w:author="HUAWEI-202202-01" w:date="2022-02-09T20:25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2251FA3" w14:textId="4D2CEC13" w:rsidR="001468A6" w:rsidRPr="00D0043D" w:rsidRDefault="001468A6" w:rsidP="00146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HUAWEI-202202-01" w:date="2022-02-09T20:27:00Z"/>
          <w:rFonts w:ascii="Courier New" w:eastAsiaTheme="minorEastAsia" w:hAnsi="Courier New"/>
          <w:noProof/>
          <w:sz w:val="16"/>
          <w:lang w:val="en-US" w:eastAsia="es-ES"/>
        </w:rPr>
      </w:pPr>
      <w:ins w:id="650" w:author="HUAWEI-202202-01" w:date="2022-02-09T20:27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'TS29571_CommonData.yaml#/components/schemas/</w:t>
        </w:r>
      </w:ins>
      <w:ins w:id="651" w:author="HUAWEI-202202-01" w:date="2022-02-09T20:28:00Z">
        <w:r>
          <w:rPr>
            <w:rFonts w:ascii="Courier New" w:eastAsiaTheme="minorEastAsia" w:hAnsi="Courier New"/>
            <w:noProof/>
            <w:sz w:val="16"/>
            <w:lang w:val="en-US" w:eastAsia="es-ES"/>
          </w:rPr>
          <w:t>DataTime</w:t>
        </w:r>
      </w:ins>
      <w:ins w:id="652" w:author="HUAWEI-202202-01" w:date="2022-02-09T20:27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>'</w:t>
        </w:r>
      </w:ins>
    </w:p>
    <w:p w14:paraId="4B11F782" w14:textId="77777777" w:rsidR="004B6DB9" w:rsidRDefault="004B6DB9" w:rsidP="006E46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HUAWEI-202202-01" w:date="2022-02-09T20:22:00Z"/>
          <w:rFonts w:ascii="Courier New" w:eastAsia="等线" w:hAnsi="Courier New"/>
          <w:noProof/>
          <w:sz w:val="16"/>
          <w:lang w:val="en-US"/>
        </w:rPr>
      </w:pPr>
    </w:p>
    <w:p w14:paraId="6070F83B" w14:textId="4C9A52B6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55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>D</w:t>
        </w:r>
      </w:ins>
      <w:ins w:id="656" w:author="HUAWEI-202202-01" w:date="2022-02-09T20:30:00Z">
        <w:r>
          <w:rPr>
            <w:rFonts w:ascii="Courier New" w:eastAsia="等线" w:hAnsi="Courier New"/>
            <w:noProof/>
            <w:sz w:val="16"/>
            <w:lang w:val="en-US"/>
          </w:rPr>
          <w:t>eliveryStatusReport</w:t>
        </w:r>
      </w:ins>
      <w:ins w:id="657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8EFD482" w14:textId="723D4EAA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59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>Contains the delivery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660" w:author="HUAWEI-202202-01" w:date="2022-02-09T20:30:00Z">
        <w:r w:rsidR="00782393">
          <w:rPr>
            <w:rFonts w:ascii="Courier New" w:eastAsia="等线" w:hAnsi="Courier New"/>
            <w:noProof/>
            <w:sz w:val="16"/>
            <w:lang w:val="en-US"/>
          </w:rPr>
          <w:t>status report</w:t>
        </w:r>
      </w:ins>
      <w:ins w:id="661" w:author="HUAWEI-202202-01" w:date="2022-02-09T20:29:00Z">
        <w:r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data</w:t>
        </w:r>
      </w:ins>
    </w:p>
    <w:p w14:paraId="53B880B4" w14:textId="77777777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63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682E4E6F" w14:textId="77777777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65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5383D862" w14:textId="77777777" w:rsidR="007C6AEA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HUAWEI-202202-01" w:date="2022-02-09T20:30:00Z"/>
          <w:rFonts w:ascii="Courier New" w:eastAsia="等线" w:hAnsi="Courier New"/>
          <w:noProof/>
          <w:sz w:val="16"/>
          <w:lang w:val="en-US"/>
        </w:rPr>
      </w:pPr>
      <w:ins w:id="667" w:author="HUAWEI-202202-01" w:date="2022-02-09T20:2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oriAddr</w:t>
        </w:r>
      </w:ins>
    </w:p>
    <w:p w14:paraId="631EBD03" w14:textId="3A57B33F" w:rsidR="0026256B" w:rsidRPr="00D0043D" w:rsidRDefault="0026256B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69" w:author="HUAWEI-202202-01" w:date="2022-02-09T20:30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</w:ins>
      <w:ins w:id="670" w:author="HUAWEI-202202-01" w:date="2022-02-09T20:31:00Z">
        <w:r>
          <w:rPr>
            <w:rFonts w:ascii="Courier New" w:eastAsia="等线" w:hAnsi="Courier New"/>
            <w:noProof/>
            <w:sz w:val="16"/>
            <w:lang w:val="en-US"/>
          </w:rPr>
          <w:t>destAddr</w:t>
        </w:r>
      </w:ins>
    </w:p>
    <w:p w14:paraId="0410FC33" w14:textId="77777777" w:rsidR="007C6AEA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HUAWEI-202202-01" w:date="2022-02-09T20:31:00Z"/>
          <w:rFonts w:ascii="Courier New" w:eastAsia="等线" w:hAnsi="Courier New"/>
          <w:noProof/>
          <w:sz w:val="16"/>
          <w:lang w:val="en-US"/>
        </w:rPr>
      </w:pPr>
      <w:ins w:id="672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msgId</w:t>
        </w:r>
      </w:ins>
    </w:p>
    <w:p w14:paraId="51845732" w14:textId="35945CAA" w:rsidR="0026256B" w:rsidRDefault="0026256B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74" w:author="HUAWEI-202202-01" w:date="2022-02-09T20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 w:rsidR="005E2F1E">
          <w:rPr>
            <w:rFonts w:ascii="Courier New" w:eastAsia="等线" w:hAnsi="Courier New"/>
            <w:noProof/>
            <w:sz w:val="16"/>
            <w:lang w:val="en-US"/>
          </w:rPr>
          <w:t>delySt</w:t>
        </w:r>
        <w:r>
          <w:rPr>
            <w:rFonts w:ascii="Courier New" w:eastAsia="等线" w:hAnsi="Courier New"/>
            <w:noProof/>
            <w:sz w:val="16"/>
            <w:lang w:val="en-US"/>
          </w:rPr>
          <w:t>s</w:t>
        </w:r>
      </w:ins>
    </w:p>
    <w:p w14:paraId="1AA7E6C7" w14:textId="77777777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76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364D2740" w14:textId="77777777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78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oriAddr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48E79C9D" w14:textId="0852790B" w:rsidR="007C6AEA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HUAWEI-202202-01" w:date="2022-02-09T20:31:00Z"/>
          <w:rFonts w:ascii="Courier New" w:eastAsia="等线" w:hAnsi="Courier New"/>
          <w:noProof/>
          <w:sz w:val="16"/>
          <w:lang w:val="en-US"/>
        </w:rPr>
      </w:pPr>
      <w:ins w:id="680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</w:ins>
      <w:ins w:id="681" w:author="Huawei" w:date="2022-02-10T12:54:00Z">
        <w:r w:rsidR="000471DE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0471DE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0471DE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682" w:author="HUAWEI-202202-01" w:date="2022-02-09T20:29:00Z">
        <w:r>
          <w:rPr>
            <w:rFonts w:ascii="Courier New" w:eastAsia="等线" w:hAnsi="Courier New"/>
            <w:noProof/>
            <w:sz w:val="16"/>
            <w:lang w:val="en-US"/>
          </w:rPr>
          <w:t>#/components/schemas/Address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5B5A001C" w14:textId="1F5CD144" w:rsidR="0026256B" w:rsidRPr="00D0043D" w:rsidRDefault="0026256B" w:rsidP="00262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HUAWEI-202202-01" w:date="2022-02-09T20:31:00Z"/>
          <w:rFonts w:ascii="Courier New" w:eastAsia="等线" w:hAnsi="Courier New"/>
          <w:noProof/>
          <w:sz w:val="16"/>
          <w:lang w:val="en-US"/>
        </w:rPr>
      </w:pPr>
      <w:ins w:id="684" w:author="HUAWEI-202202-01" w:date="2022-02-09T20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destAddr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E6646E6" w14:textId="08397C2A" w:rsidR="0026256B" w:rsidRPr="00D0043D" w:rsidRDefault="0026256B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86" w:author="HUAWEI-202202-01" w:date="2022-02-09T20:31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</w:t>
        </w:r>
      </w:ins>
      <w:ins w:id="687" w:author="Huawei" w:date="2022-02-10T12:54:00Z">
        <w:r w:rsidR="000471DE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0471DE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0471DE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688" w:author="HUAWEI-202202-01" w:date="2022-02-09T20:31:00Z">
        <w:r>
          <w:rPr>
            <w:rFonts w:ascii="Courier New" w:eastAsia="等线" w:hAnsi="Courier New"/>
            <w:noProof/>
            <w:sz w:val="16"/>
            <w:lang w:val="en-US"/>
          </w:rPr>
          <w:t>#/components/schemas/Address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78700F1E" w14:textId="77777777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90" w:author="HUAWEI-202202-01" w:date="2022-02-09T20:2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msgId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7E00FB2A" w14:textId="77777777" w:rsidR="007C6AEA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92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06B07179" w14:textId="55FAD882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694" w:author="HUAWEI-202202-01" w:date="2022-02-09T20:2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695" w:author="HUAWEI-202202-01" w:date="2022-02-09T20:32:00Z">
        <w:r w:rsidR="00C173CC">
          <w:rPr>
            <w:rFonts w:ascii="Courier New" w:eastAsia="等线" w:hAnsi="Courier New"/>
            <w:noProof/>
            <w:sz w:val="16"/>
            <w:lang w:val="en-US"/>
          </w:rPr>
          <w:t>secCred</w:t>
        </w:r>
      </w:ins>
      <w:ins w:id="696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5143CAED" w14:textId="77777777" w:rsidR="00C173CC" w:rsidRDefault="00C173CC" w:rsidP="00C173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7" w:author="HUAWEI-202202-01" w:date="2022-02-09T20:32:00Z"/>
          <w:rFonts w:ascii="Courier New" w:eastAsia="等线" w:hAnsi="Courier New"/>
          <w:noProof/>
          <w:sz w:val="16"/>
          <w:lang w:val="en-US"/>
        </w:rPr>
      </w:pPr>
      <w:ins w:id="698" w:author="HUAWEI-202202-01" w:date="2022-02-09T20:3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5BD90E83" w14:textId="77777777" w:rsidR="007C6AEA" w:rsidRPr="00D0043D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HUAWEI-202202-01" w:date="2022-02-09T20:29:00Z"/>
          <w:rFonts w:ascii="Courier New" w:eastAsia="等线" w:hAnsi="Courier New"/>
          <w:noProof/>
          <w:sz w:val="16"/>
          <w:lang w:val="en-US"/>
        </w:rPr>
      </w:pPr>
      <w:ins w:id="700" w:author="HUAWEI-202202-01" w:date="2022-02-09T20:2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failureCause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B512161" w14:textId="310EA177" w:rsidR="004B6DB9" w:rsidRDefault="007C6AEA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" w:author="HUAWEI-202202-01" w:date="2022-02-09T20:32:00Z"/>
          <w:rFonts w:ascii="Courier New" w:eastAsia="等线" w:hAnsi="Courier New"/>
          <w:noProof/>
          <w:sz w:val="16"/>
          <w:lang w:val="en-US"/>
        </w:rPr>
      </w:pPr>
      <w:ins w:id="702" w:author="HUAWEI-202202-01" w:date="2022-02-09T20:2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49C4BFA5" w14:textId="612343AD" w:rsidR="00296C76" w:rsidRPr="00D0043D" w:rsidRDefault="00296C76" w:rsidP="00296C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" w:author="HUAWEI-202202-01" w:date="2022-02-09T20:32:00Z"/>
          <w:rFonts w:ascii="Courier New" w:eastAsia="等线" w:hAnsi="Courier New"/>
          <w:noProof/>
          <w:sz w:val="16"/>
          <w:lang w:val="en-US"/>
        </w:rPr>
      </w:pPr>
      <w:ins w:id="704" w:author="HUAWEI-202202-01" w:date="2022-02-09T20:3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705" w:author="HUAWEI-202202-01" w:date="2022-02-09T20:33:00Z">
        <w:r w:rsidR="005E2F1E">
          <w:rPr>
            <w:rFonts w:ascii="Courier New" w:eastAsia="等线" w:hAnsi="Courier New"/>
            <w:noProof/>
            <w:sz w:val="16"/>
            <w:lang w:val="en-US"/>
          </w:rPr>
          <w:t>delySt</w:t>
        </w:r>
        <w:r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706" w:author="HUAWEI-202202-01" w:date="2022-02-09T20:32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43C077E7" w14:textId="32CCC635" w:rsidR="00296C76" w:rsidRDefault="00296C76" w:rsidP="007C6A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HUAWEI-202202-01" w:date="2022-02-09T20:12:00Z"/>
          <w:rFonts w:ascii="Courier New" w:eastAsia="等线" w:hAnsi="Courier New"/>
          <w:noProof/>
          <w:sz w:val="16"/>
          <w:lang w:val="en-US"/>
        </w:rPr>
      </w:pPr>
      <w:ins w:id="708" w:author="HUAWEI-202202-01" w:date="2022-02-09T20:32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$ref: '#/components/schemas/</w:t>
        </w:r>
      </w:ins>
      <w:ins w:id="709" w:author="Huawei" w:date="2022-02-10T14:48:00Z">
        <w:r w:rsidR="00923FB5">
          <w:rPr>
            <w:rFonts w:ascii="Courier New" w:eastAsia="等线" w:hAnsi="Courier New"/>
            <w:noProof/>
            <w:sz w:val="16"/>
            <w:lang w:val="en-US"/>
          </w:rPr>
          <w:t>Report</w:t>
        </w:r>
      </w:ins>
      <w:ins w:id="710" w:author="HUAWEI-202202-01" w:date="2022-02-09T20:33:00Z">
        <w:r w:rsidR="005112D7">
          <w:rPr>
            <w:rFonts w:ascii="Courier New" w:eastAsia="等线" w:hAnsi="Courier New"/>
            <w:noProof/>
            <w:sz w:val="16"/>
            <w:lang w:val="en-US"/>
          </w:rPr>
          <w:t>DeliveryStatus</w:t>
        </w:r>
      </w:ins>
      <w:ins w:id="711" w:author="HUAWEI-202202-01" w:date="2022-02-09T20:32:00Z"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21577C3C" w14:textId="77777777" w:rsidR="00732A06" w:rsidRDefault="00732A06" w:rsidP="00732A06">
      <w:pPr>
        <w:rPr>
          <w:ins w:id="712" w:author="HUAWEI-202202-01" w:date="2022-02-09T18:31:00Z"/>
        </w:rPr>
      </w:pPr>
    </w:p>
    <w:p w14:paraId="3445D82C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14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7682E9AC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16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># SIMPLE DATA TYPES</w:t>
        </w:r>
      </w:ins>
    </w:p>
    <w:p w14:paraId="174B5596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18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401F16C3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03B90452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21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6BE76A38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23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># ENUMERATIONS</w:t>
        </w:r>
      </w:ins>
    </w:p>
    <w:p w14:paraId="27E2DB89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25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450CCD8B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6" w:author="HUAWEI-202202-01" w:date="2022-02-09T18:31:00Z"/>
          <w:rFonts w:ascii="Courier New" w:eastAsia="等线" w:hAnsi="Courier New"/>
          <w:noProof/>
          <w:sz w:val="16"/>
          <w:lang w:val="en-US"/>
        </w:rPr>
      </w:pPr>
    </w:p>
    <w:p w14:paraId="17361EDF" w14:textId="737E1C31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28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</w:ins>
      <w:ins w:id="729" w:author="Huawei" w:date="2022-02-10T14:44:00Z">
        <w:r w:rsidR="005D72B5">
          <w:rPr>
            <w:rFonts w:ascii="Courier New" w:eastAsia="等线" w:hAnsi="Courier New"/>
            <w:noProof/>
            <w:sz w:val="16"/>
            <w:lang w:val="en-US"/>
          </w:rPr>
          <w:t>Delivery</w:t>
        </w:r>
      </w:ins>
      <w:ins w:id="730" w:author="HUAWEI-202202-01" w:date="2022-02-09T20:35:00Z">
        <w:r w:rsidR="009F742E">
          <w:rPr>
            <w:rFonts w:ascii="Courier New" w:eastAsia="等线" w:hAnsi="Courier New"/>
            <w:noProof/>
            <w:sz w:val="16"/>
            <w:lang w:val="en-US"/>
          </w:rPr>
          <w:t>Status</w:t>
        </w:r>
      </w:ins>
      <w:ins w:id="731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124B0E88" w14:textId="7777777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33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 xml:space="preserve">      anyOf:</w:t>
        </w:r>
      </w:ins>
    </w:p>
    <w:p w14:paraId="64792FC0" w14:textId="5EC4CA27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4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35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 xml:space="preserve">      - type: string</w:t>
        </w:r>
      </w:ins>
    </w:p>
    <w:p w14:paraId="1829C95F" w14:textId="21F91F18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37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 xml:space="preserve">        enum:</w:t>
        </w:r>
      </w:ins>
    </w:p>
    <w:p w14:paraId="161EF537" w14:textId="322D52B4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8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39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 xml:space="preserve">          - </w:t>
        </w:r>
      </w:ins>
      <w:ins w:id="740" w:author="Huawei" w:date="2022-02-10T14:45:00Z">
        <w:r w:rsidR="00C84506">
          <w:rPr>
            <w:rFonts w:ascii="Courier New" w:eastAsia="等线" w:hAnsi="Courier New"/>
            <w:noProof/>
            <w:sz w:val="16"/>
            <w:lang w:val="en-US"/>
          </w:rPr>
          <w:t>DELY_</w:t>
        </w:r>
      </w:ins>
      <w:ins w:id="741" w:author="HUAWEI-202202-01" w:date="2022-02-09T20:35:00Z">
        <w:r w:rsidR="009F742E">
          <w:rPr>
            <w:rFonts w:ascii="Courier New" w:eastAsia="等线" w:hAnsi="Courier New"/>
            <w:noProof/>
            <w:sz w:val="16"/>
            <w:lang w:val="en-US"/>
          </w:rPr>
          <w:t>FAILED</w:t>
        </w:r>
      </w:ins>
    </w:p>
    <w:p w14:paraId="3CB1FF32" w14:textId="5239312A" w:rsidR="00732A06" w:rsidRPr="00984350" w:rsidRDefault="00732A06" w:rsidP="00732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" w:author="HUAWEI-202202-01" w:date="2022-02-09T18:31:00Z"/>
          <w:rFonts w:ascii="Courier New" w:eastAsia="等线" w:hAnsi="Courier New"/>
          <w:noProof/>
          <w:sz w:val="16"/>
          <w:lang w:val="en-US"/>
        </w:rPr>
      </w:pPr>
      <w:ins w:id="743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 xml:space="preserve">          - </w:t>
        </w:r>
      </w:ins>
      <w:ins w:id="744" w:author="Huawei" w:date="2022-02-10T14:45:00Z">
        <w:r w:rsidR="00C84506">
          <w:rPr>
            <w:rFonts w:ascii="Courier New" w:eastAsia="等线" w:hAnsi="Courier New"/>
            <w:noProof/>
            <w:sz w:val="16"/>
            <w:lang w:val="en-US"/>
          </w:rPr>
          <w:t>DELY_</w:t>
        </w:r>
      </w:ins>
      <w:ins w:id="745" w:author="HUAWEI-202202-01" w:date="2022-02-09T20:35:00Z">
        <w:r w:rsidR="009F742E">
          <w:rPr>
            <w:rFonts w:ascii="Courier New" w:eastAsia="等线" w:hAnsi="Courier New"/>
            <w:noProof/>
            <w:sz w:val="16"/>
            <w:lang w:val="en-US"/>
          </w:rPr>
          <w:t>STORED</w:t>
        </w:r>
      </w:ins>
    </w:p>
    <w:p w14:paraId="5AF53288" w14:textId="1892B6FF" w:rsidR="00C93D83" w:rsidRDefault="00732A06" w:rsidP="00C645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" w:author="Huawei" w:date="2022-02-10T13:04:00Z"/>
          <w:rFonts w:ascii="Courier New" w:eastAsia="等线" w:hAnsi="Courier New"/>
          <w:noProof/>
          <w:sz w:val="16"/>
          <w:lang w:val="en-US"/>
        </w:rPr>
      </w:pPr>
      <w:ins w:id="747" w:author="HUAWEI-202202-01" w:date="2022-02-09T18:31:00Z">
        <w:r w:rsidRPr="00984350">
          <w:rPr>
            <w:rFonts w:ascii="Courier New" w:eastAsia="等线" w:hAnsi="Courier New"/>
            <w:noProof/>
            <w:sz w:val="16"/>
            <w:lang w:val="en-US"/>
          </w:rPr>
          <w:t xml:space="preserve">      - type: string</w:t>
        </w:r>
      </w:ins>
    </w:p>
    <w:p w14:paraId="695875C0" w14:textId="77777777" w:rsidR="00C6454B" w:rsidRPr="00C6454B" w:rsidRDefault="00C6454B" w:rsidP="00C645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" w:author="Huawei" w:date="2022-02-10T13:04:00Z"/>
          <w:rFonts w:ascii="Courier New" w:eastAsia="等线" w:hAnsi="Courier New"/>
          <w:noProof/>
          <w:sz w:val="16"/>
          <w:lang w:val="en-US"/>
        </w:rPr>
      </w:pPr>
      <w:ins w:id="749" w:author="Huawei" w:date="2022-02-10T13:04:00Z">
        <w:r w:rsidRPr="00C6454B">
          <w:rPr>
            <w:rFonts w:ascii="Courier New" w:eastAsia="等线" w:hAnsi="Courier New"/>
            <w:noProof/>
            <w:sz w:val="16"/>
            <w:lang w:val="en-US"/>
          </w:rPr>
          <w:t xml:space="preserve">        description: &gt;</w:t>
        </w:r>
      </w:ins>
    </w:p>
    <w:p w14:paraId="01AA2A55" w14:textId="77777777" w:rsidR="00C6454B" w:rsidRPr="00C6454B" w:rsidRDefault="00C6454B" w:rsidP="00C645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0" w:author="Huawei" w:date="2022-02-10T13:04:00Z"/>
          <w:rFonts w:ascii="Courier New" w:eastAsia="等线" w:hAnsi="Courier New"/>
          <w:noProof/>
          <w:sz w:val="16"/>
          <w:lang w:val="en-US"/>
        </w:rPr>
      </w:pPr>
      <w:ins w:id="751" w:author="Huawei" w:date="2022-02-10T13:04:00Z">
        <w:r w:rsidRPr="00C6454B">
          <w:rPr>
            <w:rFonts w:ascii="Courier New" w:eastAsia="等线" w:hAnsi="Courier New"/>
            <w:noProof/>
            <w:sz w:val="16"/>
            <w:lang w:val="en-US"/>
          </w:rPr>
          <w:t xml:space="preserve">          This string provides forward-compatibility with future</w:t>
        </w:r>
      </w:ins>
    </w:p>
    <w:p w14:paraId="7826C1B6" w14:textId="77777777" w:rsidR="00C6454B" w:rsidRPr="00C6454B" w:rsidRDefault="00C6454B" w:rsidP="00C645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" w:author="Huawei" w:date="2022-02-10T13:04:00Z"/>
          <w:rFonts w:ascii="Courier New" w:eastAsia="等线" w:hAnsi="Courier New"/>
          <w:noProof/>
          <w:sz w:val="16"/>
          <w:lang w:val="en-US"/>
        </w:rPr>
      </w:pPr>
      <w:ins w:id="753" w:author="Huawei" w:date="2022-02-10T13:04:00Z">
        <w:r w:rsidRPr="00C6454B">
          <w:rPr>
            <w:rFonts w:ascii="Courier New" w:eastAsia="等线" w:hAnsi="Courier New"/>
            <w:noProof/>
            <w:sz w:val="16"/>
            <w:lang w:val="en-US"/>
          </w:rPr>
          <w:t xml:space="preserve">          extensions to the enumeration but is not used to encode</w:t>
        </w:r>
      </w:ins>
    </w:p>
    <w:p w14:paraId="01E26439" w14:textId="77777777" w:rsidR="00C6454B" w:rsidRDefault="00C6454B" w:rsidP="00C645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4" w:author="Huawei" w:date="2022-02-10T13:04:00Z"/>
        </w:rPr>
      </w:pPr>
      <w:ins w:id="755" w:author="Huawei" w:date="2022-02-10T13:04:00Z">
        <w:r w:rsidRPr="00C6454B">
          <w:rPr>
            <w:rFonts w:ascii="Courier New" w:eastAsia="等线" w:hAnsi="Courier New"/>
            <w:noProof/>
            <w:sz w:val="16"/>
            <w:lang w:val="en-US"/>
          </w:rPr>
          <w:t xml:space="preserve">          content defin</w:t>
        </w:r>
        <w:r w:rsidRPr="00B63556">
          <w:rPr>
            <w:rFonts w:ascii="Courier New" w:eastAsia="等线" w:hAnsi="Courier New"/>
            <w:noProof/>
            <w:sz w:val="16"/>
            <w:lang w:val="en-US"/>
          </w:rPr>
          <w:t>ed in the present version of this API.</w:t>
        </w:r>
      </w:ins>
    </w:p>
    <w:p w14:paraId="652B9C85" w14:textId="77777777" w:rsidR="00C6454B" w:rsidRDefault="00C6454B" w:rsidP="00C6454B">
      <w:pPr>
        <w:pStyle w:val="PL"/>
        <w:rPr>
          <w:ins w:id="756" w:author="Huawei" w:date="2022-02-10T13:04:00Z"/>
        </w:rPr>
      </w:pPr>
      <w:ins w:id="757" w:author="Huawei" w:date="2022-02-10T13:04:00Z">
        <w:r>
          <w:t xml:space="preserve">      description: |</w:t>
        </w:r>
      </w:ins>
    </w:p>
    <w:p w14:paraId="552094E7" w14:textId="77777777" w:rsidR="00C6454B" w:rsidRDefault="00C6454B" w:rsidP="00C6454B">
      <w:pPr>
        <w:pStyle w:val="PL"/>
        <w:rPr>
          <w:ins w:id="758" w:author="Huawei" w:date="2022-02-10T13:04:00Z"/>
        </w:rPr>
      </w:pPr>
      <w:ins w:id="759" w:author="Huawei" w:date="2022-02-10T13:04:00Z">
        <w:r>
          <w:t xml:space="preserve">        Possible values are:</w:t>
        </w:r>
      </w:ins>
    </w:p>
    <w:p w14:paraId="5DFD32B0" w14:textId="7037494F" w:rsidR="00C6454B" w:rsidRDefault="00C6454B" w:rsidP="00C6454B">
      <w:pPr>
        <w:pStyle w:val="PL"/>
        <w:rPr>
          <w:ins w:id="760" w:author="Huawei" w:date="2022-02-10T13:04:00Z"/>
        </w:rPr>
      </w:pPr>
      <w:ins w:id="761" w:author="Huawei" w:date="2022-02-10T13:04:00Z">
        <w:r>
          <w:t xml:space="preserve">        - </w:t>
        </w:r>
      </w:ins>
      <w:ins w:id="762" w:author="Huawei" w:date="2022-02-10T14:45:00Z">
        <w:r w:rsidR="00C84506">
          <w:rPr>
            <w:rFonts w:eastAsia="等线"/>
            <w:lang w:val="en-US"/>
          </w:rPr>
          <w:t>DELY_</w:t>
        </w:r>
      </w:ins>
      <w:ins w:id="763" w:author="Huawei" w:date="2022-02-10T13:05:00Z">
        <w:r w:rsidR="005D19C8">
          <w:rPr>
            <w:rFonts w:eastAsia="等线"/>
            <w:lang w:val="en-US"/>
          </w:rPr>
          <w:t>FAILED</w:t>
        </w:r>
      </w:ins>
      <w:ins w:id="764" w:author="Huawei" w:date="2022-02-10T13:04:00Z">
        <w:r>
          <w:t xml:space="preserve">: </w:t>
        </w:r>
      </w:ins>
      <w:ins w:id="765" w:author="Huawei" w:date="2022-02-10T14:46:00Z">
        <w:r w:rsidR="00C84506">
          <w:rPr>
            <w:kern w:val="2"/>
            <w:szCs w:val="22"/>
            <w:lang w:val="en-US"/>
          </w:rPr>
          <w:t>Indicates that the message delivery is failed</w:t>
        </w:r>
      </w:ins>
      <w:ins w:id="766" w:author="Huawei" w:date="2022-02-10T13:04:00Z">
        <w:r>
          <w:t>.</w:t>
        </w:r>
      </w:ins>
    </w:p>
    <w:p w14:paraId="558E82CC" w14:textId="4D61BC48" w:rsidR="00C6454B" w:rsidRDefault="00C6454B" w:rsidP="00C6454B">
      <w:pPr>
        <w:pStyle w:val="PL"/>
        <w:rPr>
          <w:ins w:id="767" w:author="Huawei" w:date="2022-02-10T13:04:00Z"/>
        </w:rPr>
      </w:pPr>
      <w:ins w:id="768" w:author="Huawei" w:date="2022-02-10T13:04:00Z">
        <w:r>
          <w:t xml:space="preserve">        - </w:t>
        </w:r>
      </w:ins>
      <w:bookmarkStart w:id="769" w:name="_GoBack"/>
      <w:bookmarkEnd w:id="769"/>
      <w:ins w:id="770" w:author="Huawei" w:date="2022-02-10T14:45:00Z">
        <w:r w:rsidR="00C84506">
          <w:rPr>
            <w:rFonts w:eastAsia="等线"/>
            <w:lang w:val="en-US"/>
          </w:rPr>
          <w:t>DELY_</w:t>
        </w:r>
      </w:ins>
      <w:ins w:id="771" w:author="Huawei" w:date="2022-02-10T13:05:00Z">
        <w:r w:rsidR="005D19C8">
          <w:rPr>
            <w:rFonts w:eastAsia="等线"/>
            <w:lang w:val="en-US"/>
          </w:rPr>
          <w:t>STORED</w:t>
        </w:r>
      </w:ins>
      <w:ins w:id="772" w:author="Huawei" w:date="2022-02-10T13:04:00Z">
        <w:r>
          <w:t xml:space="preserve">: </w:t>
        </w:r>
      </w:ins>
      <w:ins w:id="773" w:author="Huawei" w:date="2022-02-10T14:46:00Z">
        <w:r w:rsidR="00C84506">
          <w:rPr>
            <w:kern w:val="2"/>
            <w:szCs w:val="22"/>
            <w:lang w:val="en-US"/>
          </w:rPr>
          <w:t>Indicates that the message is stored for deferred delivery</w:t>
        </w:r>
        <w:r w:rsidR="00C84506">
          <w:rPr>
            <w:rFonts w:hint="eastAsia"/>
            <w:kern w:val="2"/>
            <w:szCs w:val="22"/>
            <w:lang w:val="en-US" w:eastAsia="zh-CN"/>
          </w:rPr>
          <w:t>.</w:t>
        </w:r>
      </w:ins>
    </w:p>
    <w:p w14:paraId="6F995B82" w14:textId="77777777" w:rsidR="00C6454B" w:rsidRPr="00C6454B" w:rsidRDefault="00C6454B" w:rsidP="00C6454B">
      <w:pPr>
        <w:pStyle w:val="PL"/>
        <w:rPr>
          <w:ins w:id="774" w:author="HUAWEI-202202-01" w:date="2022-02-09T20:35:00Z"/>
        </w:rPr>
      </w:pPr>
    </w:p>
    <w:p w14:paraId="02391965" w14:textId="234859E5" w:rsidR="009F742E" w:rsidRPr="00C6454B" w:rsidRDefault="009F742E" w:rsidP="00C6454B">
      <w:pPr>
        <w:pStyle w:val="PL"/>
        <w:rPr>
          <w:ins w:id="775" w:author="HUAWEI-202202-01" w:date="2022-02-09T20:35:00Z"/>
        </w:rPr>
      </w:pPr>
      <w:ins w:id="776" w:author="HUAWEI-202202-01" w:date="2022-02-09T20:35:00Z">
        <w:r w:rsidRPr="00C6454B">
          <w:t xml:space="preserve">    </w:t>
        </w:r>
      </w:ins>
      <w:ins w:id="777" w:author="Huawei" w:date="2022-02-10T14:46:00Z">
        <w:r w:rsidR="007F4267">
          <w:t>Report</w:t>
        </w:r>
      </w:ins>
      <w:ins w:id="778" w:author="HUAWEI-202202-01" w:date="2022-02-09T20:35:00Z">
        <w:r w:rsidRPr="00C6454B">
          <w:t>Deliv</w:t>
        </w:r>
      </w:ins>
      <w:ins w:id="779" w:author="HUAWEI-202202-01" w:date="2022-02-09T20:36:00Z">
        <w:r w:rsidRPr="00C6454B">
          <w:t>ery</w:t>
        </w:r>
      </w:ins>
      <w:ins w:id="780" w:author="HUAWEI-202202-01" w:date="2022-02-09T20:35:00Z">
        <w:r w:rsidRPr="00C6454B">
          <w:t>Status:</w:t>
        </w:r>
      </w:ins>
    </w:p>
    <w:p w14:paraId="638FDB6E" w14:textId="77777777" w:rsidR="009F742E" w:rsidRPr="00C6454B" w:rsidRDefault="009F742E" w:rsidP="00C6454B">
      <w:pPr>
        <w:pStyle w:val="PL"/>
        <w:rPr>
          <w:ins w:id="781" w:author="HUAWEI-202202-01" w:date="2022-02-09T20:35:00Z"/>
        </w:rPr>
      </w:pPr>
      <w:ins w:id="782" w:author="HUAWEI-202202-01" w:date="2022-02-09T20:35:00Z">
        <w:r w:rsidRPr="00C6454B">
          <w:t xml:space="preserve">      anyOf:</w:t>
        </w:r>
      </w:ins>
    </w:p>
    <w:p w14:paraId="20E1FD75" w14:textId="74282C2F" w:rsidR="009F742E" w:rsidRPr="00C6454B" w:rsidRDefault="009F742E" w:rsidP="00C6454B">
      <w:pPr>
        <w:pStyle w:val="PL"/>
        <w:rPr>
          <w:ins w:id="783" w:author="HUAWEI-202202-01" w:date="2022-02-09T20:35:00Z"/>
        </w:rPr>
      </w:pPr>
      <w:ins w:id="784" w:author="HUAWEI-202202-01" w:date="2022-02-09T20:35:00Z">
        <w:r w:rsidRPr="00C6454B">
          <w:t xml:space="preserve">      - type: string</w:t>
        </w:r>
      </w:ins>
    </w:p>
    <w:p w14:paraId="18C52A9A" w14:textId="179E27DC" w:rsidR="009F742E" w:rsidRPr="00C6454B" w:rsidRDefault="009F742E" w:rsidP="00C6454B">
      <w:pPr>
        <w:pStyle w:val="PL"/>
        <w:rPr>
          <w:ins w:id="785" w:author="HUAWEI-202202-01" w:date="2022-02-09T20:35:00Z"/>
        </w:rPr>
      </w:pPr>
      <w:ins w:id="786" w:author="HUAWEI-202202-01" w:date="2022-02-09T20:35:00Z">
        <w:r w:rsidRPr="00C6454B">
          <w:t xml:space="preserve">        enum:</w:t>
        </w:r>
      </w:ins>
    </w:p>
    <w:p w14:paraId="5F001928" w14:textId="1927F48B" w:rsidR="009F742E" w:rsidRPr="00C6454B" w:rsidRDefault="009F742E" w:rsidP="00C6454B">
      <w:pPr>
        <w:pStyle w:val="PL"/>
        <w:rPr>
          <w:ins w:id="787" w:author="HUAWEI-202202-01" w:date="2022-02-09T20:35:00Z"/>
        </w:rPr>
      </w:pPr>
      <w:ins w:id="788" w:author="HUAWEI-202202-01" w:date="2022-02-09T20:35:00Z">
        <w:r w:rsidRPr="00C6454B">
          <w:t xml:space="preserve">          - </w:t>
        </w:r>
      </w:ins>
      <w:ins w:id="789" w:author="Huawei" w:date="2022-02-10T14:46:00Z">
        <w:r w:rsidR="007F4267">
          <w:t>REPT_DELY_</w:t>
        </w:r>
      </w:ins>
      <w:ins w:id="790" w:author="HUAWEI-202202-01" w:date="2022-02-09T20:36:00Z">
        <w:r w:rsidRPr="00C6454B">
          <w:t>SUCCESS</w:t>
        </w:r>
      </w:ins>
    </w:p>
    <w:p w14:paraId="21D1EAC0" w14:textId="35DAA85D" w:rsidR="009F742E" w:rsidRPr="00C6454B" w:rsidRDefault="009F742E" w:rsidP="00C6454B">
      <w:pPr>
        <w:pStyle w:val="PL"/>
        <w:rPr>
          <w:ins w:id="791" w:author="HUAWEI-202202-01" w:date="2022-02-09T20:35:00Z"/>
        </w:rPr>
      </w:pPr>
      <w:ins w:id="792" w:author="HUAWEI-202202-01" w:date="2022-02-09T20:35:00Z">
        <w:r w:rsidRPr="00C6454B">
          <w:t xml:space="preserve">          - </w:t>
        </w:r>
      </w:ins>
      <w:ins w:id="793" w:author="Huawei" w:date="2022-02-10T14:46:00Z">
        <w:r w:rsidR="007F4267">
          <w:t>REPT_DELY_</w:t>
        </w:r>
      </w:ins>
      <w:ins w:id="794" w:author="HUAWEI-202202-01" w:date="2022-02-09T20:36:00Z">
        <w:r w:rsidRPr="00C6454B">
          <w:t>FAILED</w:t>
        </w:r>
      </w:ins>
    </w:p>
    <w:p w14:paraId="0D278BB7" w14:textId="280D043D" w:rsidR="009F742E" w:rsidRPr="00C6454B" w:rsidRDefault="009F742E" w:rsidP="00C6454B">
      <w:pPr>
        <w:pStyle w:val="PL"/>
        <w:rPr>
          <w:ins w:id="795" w:author="Huawei" w:date="2022-02-10T13:04:00Z"/>
        </w:rPr>
      </w:pPr>
      <w:ins w:id="796" w:author="HUAWEI-202202-01" w:date="2022-02-09T20:35:00Z">
        <w:r w:rsidRPr="00C6454B">
          <w:t xml:space="preserve">      - type: string</w:t>
        </w:r>
      </w:ins>
    </w:p>
    <w:p w14:paraId="1116AB81" w14:textId="77777777" w:rsidR="00C6454B" w:rsidRDefault="00C6454B" w:rsidP="00C6454B">
      <w:pPr>
        <w:pStyle w:val="PL"/>
        <w:rPr>
          <w:ins w:id="797" w:author="Huawei" w:date="2022-02-10T13:04:00Z"/>
        </w:rPr>
      </w:pPr>
      <w:ins w:id="798" w:author="Huawei" w:date="2022-02-10T13:04:00Z">
        <w:r>
          <w:t xml:space="preserve">        description: &gt;</w:t>
        </w:r>
      </w:ins>
    </w:p>
    <w:p w14:paraId="2DBE36A1" w14:textId="77777777" w:rsidR="00C6454B" w:rsidRDefault="00C6454B" w:rsidP="00C6454B">
      <w:pPr>
        <w:pStyle w:val="PL"/>
        <w:rPr>
          <w:ins w:id="799" w:author="Huawei" w:date="2022-02-10T13:04:00Z"/>
        </w:rPr>
      </w:pPr>
      <w:ins w:id="800" w:author="Huawei" w:date="2022-02-10T13:04:00Z">
        <w:r>
          <w:t xml:space="preserve">          This string provides forward-compatibility with future</w:t>
        </w:r>
      </w:ins>
    </w:p>
    <w:p w14:paraId="75427A42" w14:textId="77777777" w:rsidR="00C6454B" w:rsidRDefault="00C6454B" w:rsidP="00C6454B">
      <w:pPr>
        <w:pStyle w:val="PL"/>
        <w:rPr>
          <w:ins w:id="801" w:author="Huawei" w:date="2022-02-10T13:04:00Z"/>
        </w:rPr>
      </w:pPr>
      <w:ins w:id="802" w:author="Huawei" w:date="2022-02-10T13:04:00Z">
        <w:r>
          <w:t xml:space="preserve">          extensions to the enumeration but is not used to encode</w:t>
        </w:r>
      </w:ins>
    </w:p>
    <w:p w14:paraId="12593C1A" w14:textId="77777777" w:rsidR="00C6454B" w:rsidRDefault="00C6454B" w:rsidP="00C6454B">
      <w:pPr>
        <w:pStyle w:val="PL"/>
        <w:rPr>
          <w:ins w:id="803" w:author="Huawei" w:date="2022-02-10T13:04:00Z"/>
        </w:rPr>
      </w:pPr>
      <w:ins w:id="804" w:author="Huawei" w:date="2022-02-10T13:04:00Z">
        <w:r>
          <w:t xml:space="preserve">          content defined in the present version of this API.</w:t>
        </w:r>
      </w:ins>
    </w:p>
    <w:p w14:paraId="04636A52" w14:textId="77777777" w:rsidR="00C6454B" w:rsidRDefault="00C6454B" w:rsidP="00C6454B">
      <w:pPr>
        <w:pStyle w:val="PL"/>
        <w:rPr>
          <w:ins w:id="805" w:author="Huawei" w:date="2022-02-10T13:04:00Z"/>
        </w:rPr>
      </w:pPr>
      <w:ins w:id="806" w:author="Huawei" w:date="2022-02-10T13:04:00Z">
        <w:r>
          <w:t xml:space="preserve">      description: |</w:t>
        </w:r>
      </w:ins>
    </w:p>
    <w:p w14:paraId="74F27A18" w14:textId="77777777" w:rsidR="00C6454B" w:rsidRDefault="00C6454B" w:rsidP="00C6454B">
      <w:pPr>
        <w:pStyle w:val="PL"/>
        <w:rPr>
          <w:ins w:id="807" w:author="Huawei" w:date="2022-02-10T13:04:00Z"/>
        </w:rPr>
      </w:pPr>
      <w:ins w:id="808" w:author="Huawei" w:date="2022-02-10T13:04:00Z">
        <w:r>
          <w:t xml:space="preserve">        Possible values are:</w:t>
        </w:r>
      </w:ins>
    </w:p>
    <w:p w14:paraId="1542CE4D" w14:textId="343884C9" w:rsidR="00C6454B" w:rsidRDefault="00C6454B" w:rsidP="00C6454B">
      <w:pPr>
        <w:pStyle w:val="PL"/>
        <w:rPr>
          <w:ins w:id="809" w:author="Huawei" w:date="2022-02-10T13:04:00Z"/>
        </w:rPr>
      </w:pPr>
      <w:ins w:id="810" w:author="Huawei" w:date="2022-02-10T13:04:00Z">
        <w:r>
          <w:t xml:space="preserve">        - </w:t>
        </w:r>
      </w:ins>
      <w:ins w:id="811" w:author="Huawei" w:date="2022-02-10T14:46:00Z">
        <w:r w:rsidR="007F4267">
          <w:t>REPT_DELY_</w:t>
        </w:r>
      </w:ins>
      <w:ins w:id="812" w:author="Huawei" w:date="2022-02-10T13:05:00Z">
        <w:r w:rsidR="005D19C8" w:rsidRPr="00C6454B">
          <w:t>SUCCESS</w:t>
        </w:r>
      </w:ins>
      <w:ins w:id="813" w:author="Huawei" w:date="2022-02-10T13:04:00Z">
        <w:r>
          <w:t xml:space="preserve">: </w:t>
        </w:r>
      </w:ins>
      <w:ins w:id="814" w:author="Huawei" w:date="2022-02-10T14:47:00Z">
        <w:r w:rsidR="001E2838">
          <w:rPr>
            <w:kern w:val="2"/>
            <w:szCs w:val="22"/>
            <w:lang w:val="en-US"/>
          </w:rPr>
          <w:t>Indicates that the report delivery is successful</w:t>
        </w:r>
        <w:r w:rsidR="001E2838">
          <w:t>.</w:t>
        </w:r>
      </w:ins>
    </w:p>
    <w:p w14:paraId="3EF122E2" w14:textId="6C87CBCD" w:rsidR="00C6454B" w:rsidRDefault="00C6454B" w:rsidP="00C6454B">
      <w:pPr>
        <w:pStyle w:val="PL"/>
        <w:rPr>
          <w:ins w:id="815" w:author="Huawei" w:date="2022-02-10T13:04:00Z"/>
        </w:rPr>
      </w:pPr>
      <w:ins w:id="816" w:author="Huawei" w:date="2022-02-10T13:04:00Z">
        <w:r>
          <w:t xml:space="preserve">        - </w:t>
        </w:r>
      </w:ins>
      <w:ins w:id="817" w:author="Huawei" w:date="2022-02-10T14:46:00Z">
        <w:r w:rsidR="007F4267">
          <w:t>REPT_DELY_</w:t>
        </w:r>
      </w:ins>
      <w:ins w:id="818" w:author="Huawei" w:date="2022-02-10T13:05:00Z">
        <w:r w:rsidR="005D19C8" w:rsidRPr="00C6454B">
          <w:t>FAILED</w:t>
        </w:r>
      </w:ins>
      <w:ins w:id="819" w:author="Huawei" w:date="2022-02-10T13:04:00Z">
        <w:r>
          <w:t xml:space="preserve">: </w:t>
        </w:r>
      </w:ins>
      <w:ins w:id="820" w:author="Huawei" w:date="2022-02-10T14:47:00Z">
        <w:r w:rsidR="001E2838">
          <w:rPr>
            <w:kern w:val="2"/>
            <w:szCs w:val="22"/>
            <w:lang w:val="en-US"/>
          </w:rPr>
          <w:t>Indicates that the report delivery is failed</w:t>
        </w:r>
      </w:ins>
      <w:ins w:id="821" w:author="Huawei" w:date="2022-02-10T13:04:00Z">
        <w:r>
          <w:t>.</w:t>
        </w:r>
      </w:ins>
    </w:p>
    <w:p w14:paraId="00351FEE" w14:textId="77777777" w:rsidR="00C6454B" w:rsidRPr="00C6454B" w:rsidRDefault="00C6454B" w:rsidP="00C6454B">
      <w:pPr>
        <w:pStyle w:val="PL"/>
        <w:rPr>
          <w:ins w:id="822" w:author="HUAWEI-202202-01" w:date="2022-02-09T20:35:00Z"/>
        </w:rPr>
      </w:pPr>
    </w:p>
    <w:p w14:paraId="1A81ABAC" w14:textId="049E33BA" w:rsidR="009F742E" w:rsidRPr="00C6454B" w:rsidRDefault="009F742E" w:rsidP="00C6454B">
      <w:pPr>
        <w:pStyle w:val="PL"/>
        <w:rPr>
          <w:ins w:id="823" w:author="HUAWEI-202202-01" w:date="2022-02-09T20:36:00Z"/>
        </w:rPr>
      </w:pPr>
      <w:ins w:id="824" w:author="HUAWEI-202202-01" w:date="2022-02-09T20:36:00Z">
        <w:r w:rsidRPr="00C6454B">
          <w:t xml:space="preserve">    Priority:</w:t>
        </w:r>
      </w:ins>
    </w:p>
    <w:p w14:paraId="7BA3A3BF" w14:textId="77777777" w:rsidR="009F742E" w:rsidRPr="00C6454B" w:rsidRDefault="009F742E" w:rsidP="00C6454B">
      <w:pPr>
        <w:pStyle w:val="PL"/>
        <w:rPr>
          <w:ins w:id="825" w:author="HUAWEI-202202-01" w:date="2022-02-09T20:36:00Z"/>
        </w:rPr>
      </w:pPr>
      <w:ins w:id="826" w:author="HUAWEI-202202-01" w:date="2022-02-09T20:36:00Z">
        <w:r w:rsidRPr="00C6454B">
          <w:t xml:space="preserve">      anyOf:</w:t>
        </w:r>
      </w:ins>
    </w:p>
    <w:p w14:paraId="4FCDD46A" w14:textId="3D52398C" w:rsidR="009F742E" w:rsidRPr="00C6454B" w:rsidRDefault="009F742E" w:rsidP="00C6454B">
      <w:pPr>
        <w:pStyle w:val="PL"/>
        <w:rPr>
          <w:ins w:id="827" w:author="HUAWEI-202202-01" w:date="2022-02-09T20:36:00Z"/>
        </w:rPr>
      </w:pPr>
      <w:ins w:id="828" w:author="HUAWEI-202202-01" w:date="2022-02-09T20:36:00Z">
        <w:r w:rsidRPr="00C6454B">
          <w:t xml:space="preserve">      - type: string</w:t>
        </w:r>
      </w:ins>
    </w:p>
    <w:p w14:paraId="265AD46E" w14:textId="5B6B16C2" w:rsidR="009F742E" w:rsidRPr="00C6454B" w:rsidRDefault="009F742E" w:rsidP="00C6454B">
      <w:pPr>
        <w:pStyle w:val="PL"/>
        <w:rPr>
          <w:ins w:id="829" w:author="HUAWEI-202202-01" w:date="2022-02-09T20:36:00Z"/>
        </w:rPr>
      </w:pPr>
      <w:ins w:id="830" w:author="HUAWEI-202202-01" w:date="2022-02-09T20:36:00Z">
        <w:r w:rsidRPr="00C6454B">
          <w:t xml:space="preserve">        enum:</w:t>
        </w:r>
      </w:ins>
    </w:p>
    <w:p w14:paraId="05944559" w14:textId="48B98304" w:rsidR="009F742E" w:rsidRPr="00C6454B" w:rsidRDefault="009F742E" w:rsidP="00C6454B">
      <w:pPr>
        <w:pStyle w:val="PL"/>
        <w:rPr>
          <w:ins w:id="831" w:author="HUAWEI-202202-01" w:date="2022-02-09T20:36:00Z"/>
        </w:rPr>
      </w:pPr>
      <w:ins w:id="832" w:author="HUAWEI-202202-01" w:date="2022-02-09T20:36:00Z">
        <w:r w:rsidRPr="00C6454B">
          <w:t xml:space="preserve">          - HIGH</w:t>
        </w:r>
      </w:ins>
    </w:p>
    <w:p w14:paraId="24352274" w14:textId="68D9CF6C" w:rsidR="009F742E" w:rsidRPr="00C6454B" w:rsidRDefault="009F742E" w:rsidP="00C6454B">
      <w:pPr>
        <w:pStyle w:val="PL"/>
        <w:rPr>
          <w:ins w:id="833" w:author="HUAWEI-202202-01" w:date="2022-02-09T20:37:00Z"/>
        </w:rPr>
      </w:pPr>
      <w:ins w:id="834" w:author="HUAWEI-202202-01" w:date="2022-02-09T20:36:00Z">
        <w:r w:rsidRPr="00C6454B">
          <w:t xml:space="preserve">          - MIDDL</w:t>
        </w:r>
      </w:ins>
      <w:ins w:id="835" w:author="HUAWEI-202202-01" w:date="2022-02-09T20:37:00Z">
        <w:r w:rsidRPr="00C6454B">
          <w:t>E</w:t>
        </w:r>
      </w:ins>
    </w:p>
    <w:p w14:paraId="06F748AA" w14:textId="4D69C23A" w:rsidR="009F742E" w:rsidRPr="00C6454B" w:rsidRDefault="009F742E" w:rsidP="00C6454B">
      <w:pPr>
        <w:pStyle w:val="PL"/>
        <w:rPr>
          <w:ins w:id="836" w:author="HUAWEI-202202-01" w:date="2022-02-09T20:36:00Z"/>
        </w:rPr>
      </w:pPr>
      <w:ins w:id="837" w:author="HUAWEI-202202-01" w:date="2022-02-09T20:37:00Z">
        <w:r w:rsidRPr="00C6454B">
          <w:t xml:space="preserve">          - LOW</w:t>
        </w:r>
      </w:ins>
    </w:p>
    <w:p w14:paraId="25777BAF" w14:textId="777F1F9D" w:rsidR="009F742E" w:rsidRPr="00C6454B" w:rsidRDefault="009F742E" w:rsidP="00C6454B">
      <w:pPr>
        <w:pStyle w:val="PL"/>
        <w:rPr>
          <w:ins w:id="838" w:author="Huawei" w:date="2022-02-10T13:04:00Z"/>
        </w:rPr>
      </w:pPr>
      <w:ins w:id="839" w:author="HUAWEI-202202-01" w:date="2022-02-09T20:36:00Z">
        <w:r w:rsidRPr="00C6454B">
          <w:t xml:space="preserve">      - type: string</w:t>
        </w:r>
      </w:ins>
    </w:p>
    <w:p w14:paraId="5A474145" w14:textId="77777777" w:rsidR="00C6454B" w:rsidRDefault="00C6454B" w:rsidP="00C6454B">
      <w:pPr>
        <w:pStyle w:val="PL"/>
        <w:rPr>
          <w:ins w:id="840" w:author="Huawei" w:date="2022-02-10T13:04:00Z"/>
        </w:rPr>
      </w:pPr>
      <w:ins w:id="841" w:author="Huawei" w:date="2022-02-10T13:04:00Z">
        <w:r>
          <w:t xml:space="preserve">        description: &gt;</w:t>
        </w:r>
      </w:ins>
    </w:p>
    <w:p w14:paraId="7A9FDE29" w14:textId="77777777" w:rsidR="00C6454B" w:rsidRDefault="00C6454B" w:rsidP="00C6454B">
      <w:pPr>
        <w:pStyle w:val="PL"/>
        <w:rPr>
          <w:ins w:id="842" w:author="Huawei" w:date="2022-02-10T13:04:00Z"/>
        </w:rPr>
      </w:pPr>
      <w:ins w:id="843" w:author="Huawei" w:date="2022-02-10T13:04:00Z">
        <w:r>
          <w:t xml:space="preserve">          This string provides forward-compatibility with future</w:t>
        </w:r>
      </w:ins>
    </w:p>
    <w:p w14:paraId="621AD2E3" w14:textId="77777777" w:rsidR="00C6454B" w:rsidRDefault="00C6454B" w:rsidP="00C6454B">
      <w:pPr>
        <w:pStyle w:val="PL"/>
        <w:rPr>
          <w:ins w:id="844" w:author="Huawei" w:date="2022-02-10T13:04:00Z"/>
        </w:rPr>
      </w:pPr>
      <w:ins w:id="845" w:author="Huawei" w:date="2022-02-10T13:04:00Z">
        <w:r>
          <w:t xml:space="preserve">          extensions to the enumeration but is not used to encode</w:t>
        </w:r>
      </w:ins>
    </w:p>
    <w:p w14:paraId="3A194261" w14:textId="77777777" w:rsidR="00C6454B" w:rsidRDefault="00C6454B" w:rsidP="00C6454B">
      <w:pPr>
        <w:pStyle w:val="PL"/>
        <w:rPr>
          <w:ins w:id="846" w:author="Huawei" w:date="2022-02-10T13:04:00Z"/>
        </w:rPr>
      </w:pPr>
      <w:ins w:id="847" w:author="Huawei" w:date="2022-02-10T13:04:00Z">
        <w:r>
          <w:t xml:space="preserve">          content defined in the present version of this API.</w:t>
        </w:r>
      </w:ins>
    </w:p>
    <w:p w14:paraId="76145D00" w14:textId="77777777" w:rsidR="00C6454B" w:rsidRDefault="00C6454B" w:rsidP="00C6454B">
      <w:pPr>
        <w:pStyle w:val="PL"/>
        <w:rPr>
          <w:ins w:id="848" w:author="Huawei" w:date="2022-02-10T13:04:00Z"/>
        </w:rPr>
      </w:pPr>
      <w:ins w:id="849" w:author="Huawei" w:date="2022-02-10T13:04:00Z">
        <w:r>
          <w:lastRenderedPageBreak/>
          <w:t xml:space="preserve">      description: |</w:t>
        </w:r>
      </w:ins>
    </w:p>
    <w:p w14:paraId="0640BA12" w14:textId="77777777" w:rsidR="00C6454B" w:rsidRDefault="00C6454B" w:rsidP="00C6454B">
      <w:pPr>
        <w:pStyle w:val="PL"/>
        <w:rPr>
          <w:ins w:id="850" w:author="Huawei" w:date="2022-02-10T13:04:00Z"/>
        </w:rPr>
      </w:pPr>
      <w:ins w:id="851" w:author="Huawei" w:date="2022-02-10T13:04:00Z">
        <w:r>
          <w:t xml:space="preserve">        Possible values are:</w:t>
        </w:r>
      </w:ins>
    </w:p>
    <w:p w14:paraId="7C2EFBC2" w14:textId="393A5404" w:rsidR="00C6454B" w:rsidRDefault="00C6454B" w:rsidP="00C6454B">
      <w:pPr>
        <w:pStyle w:val="PL"/>
        <w:rPr>
          <w:ins w:id="852" w:author="Huawei" w:date="2022-02-10T13:04:00Z"/>
        </w:rPr>
      </w:pPr>
      <w:ins w:id="853" w:author="Huawei" w:date="2022-02-10T13:04:00Z">
        <w:r>
          <w:t xml:space="preserve">        - </w:t>
        </w:r>
      </w:ins>
      <w:ins w:id="854" w:author="Huawei" w:date="2022-02-10T13:05:00Z">
        <w:r w:rsidR="005D19C8" w:rsidRPr="00C6454B">
          <w:t>HIGH</w:t>
        </w:r>
      </w:ins>
      <w:ins w:id="855" w:author="Huawei" w:date="2022-02-10T13:04:00Z">
        <w:r>
          <w:t xml:space="preserve">: </w:t>
        </w:r>
      </w:ins>
      <w:ins w:id="856" w:author="Huawei" w:date="2022-02-10T14:49:00Z">
        <w:r w:rsidR="00B103DC">
          <w:rPr>
            <w:kern w:val="2"/>
            <w:szCs w:val="22"/>
            <w:lang w:val="en-US"/>
          </w:rPr>
          <w:t>Indicates the messages should be sent in high priority</w:t>
        </w:r>
      </w:ins>
      <w:ins w:id="857" w:author="Huawei" w:date="2022-02-10T13:04:00Z">
        <w:r>
          <w:t>.</w:t>
        </w:r>
      </w:ins>
    </w:p>
    <w:p w14:paraId="317D3CA9" w14:textId="712952BA" w:rsidR="00C6454B" w:rsidRDefault="00C6454B" w:rsidP="00C6454B">
      <w:pPr>
        <w:pStyle w:val="PL"/>
        <w:rPr>
          <w:ins w:id="858" w:author="Huawei" w:date="2022-02-10T13:04:00Z"/>
        </w:rPr>
      </w:pPr>
      <w:ins w:id="859" w:author="Huawei" w:date="2022-02-10T13:04:00Z">
        <w:r>
          <w:t xml:space="preserve">        - </w:t>
        </w:r>
      </w:ins>
      <w:ins w:id="860" w:author="Huawei" w:date="2022-02-10T13:06:00Z">
        <w:r w:rsidR="005D19C8" w:rsidRPr="00C6454B">
          <w:t>MIDDLE</w:t>
        </w:r>
      </w:ins>
      <w:ins w:id="861" w:author="Huawei" w:date="2022-02-10T13:04:00Z">
        <w:r>
          <w:t xml:space="preserve">: </w:t>
        </w:r>
      </w:ins>
      <w:ins w:id="862" w:author="Huawei" w:date="2022-02-10T14:49:00Z">
        <w:r w:rsidR="00B103DC">
          <w:rPr>
            <w:kern w:val="2"/>
            <w:szCs w:val="22"/>
            <w:lang w:val="en-US"/>
          </w:rPr>
          <w:t>Indicates the messages should be sent in middle priority</w:t>
        </w:r>
      </w:ins>
      <w:ins w:id="863" w:author="Huawei" w:date="2022-02-10T13:04:00Z">
        <w:r>
          <w:t>.</w:t>
        </w:r>
      </w:ins>
    </w:p>
    <w:p w14:paraId="2C8CEA8D" w14:textId="12C189A5" w:rsidR="00C6454B" w:rsidRDefault="00C6454B" w:rsidP="00C6454B">
      <w:pPr>
        <w:pStyle w:val="PL"/>
        <w:rPr>
          <w:ins w:id="864" w:author="Huawei" w:date="2022-02-10T13:04:00Z"/>
        </w:rPr>
      </w:pPr>
      <w:ins w:id="865" w:author="Huawei" w:date="2022-02-10T13:04:00Z">
        <w:r>
          <w:t xml:space="preserve">        - </w:t>
        </w:r>
      </w:ins>
      <w:ins w:id="866" w:author="Huawei" w:date="2022-02-10T13:06:00Z">
        <w:r w:rsidR="005D19C8" w:rsidRPr="00C6454B">
          <w:t>LOW</w:t>
        </w:r>
      </w:ins>
      <w:ins w:id="867" w:author="Huawei" w:date="2022-02-10T13:04:00Z">
        <w:r>
          <w:t xml:space="preserve">: </w:t>
        </w:r>
      </w:ins>
      <w:ins w:id="868" w:author="Huawei" w:date="2022-02-10T14:50:00Z">
        <w:r w:rsidR="00B103DC">
          <w:rPr>
            <w:kern w:val="2"/>
            <w:szCs w:val="22"/>
            <w:lang w:val="en-US"/>
          </w:rPr>
          <w:t>Indicates the messages should be sent in low priority</w:t>
        </w:r>
      </w:ins>
      <w:ins w:id="869" w:author="Huawei" w:date="2022-02-10T13:04:00Z">
        <w:r>
          <w:t>.</w:t>
        </w:r>
      </w:ins>
    </w:p>
    <w:p w14:paraId="4745C299" w14:textId="77777777" w:rsidR="00C6454B" w:rsidRPr="00C6454B" w:rsidRDefault="00C6454B" w:rsidP="009F742E">
      <w:pPr>
        <w:rPr>
          <w:ins w:id="870" w:author="HUAWEI-202202-01" w:date="2022-02-09T20:36:00Z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481E1" w14:textId="77777777" w:rsidR="000515DA" w:rsidRDefault="000515DA">
      <w:r>
        <w:separator/>
      </w:r>
    </w:p>
  </w:endnote>
  <w:endnote w:type="continuationSeparator" w:id="0">
    <w:p w14:paraId="0946F49D" w14:textId="77777777" w:rsidR="000515DA" w:rsidRDefault="00051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43395" w14:textId="77777777" w:rsidR="000515DA" w:rsidRDefault="000515DA">
      <w:r>
        <w:separator/>
      </w:r>
    </w:p>
  </w:footnote>
  <w:footnote w:type="continuationSeparator" w:id="0">
    <w:p w14:paraId="3E2248D6" w14:textId="77777777" w:rsidR="000515DA" w:rsidRDefault="00051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2-01">
    <w15:presenceInfo w15:providerId="None" w15:userId="HUAWEI-202202-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471DE"/>
    <w:rsid w:val="000510A4"/>
    <w:rsid w:val="000515DA"/>
    <w:rsid w:val="0013045B"/>
    <w:rsid w:val="00140A89"/>
    <w:rsid w:val="001468A6"/>
    <w:rsid w:val="001604A8"/>
    <w:rsid w:val="00166CAB"/>
    <w:rsid w:val="001A0A5C"/>
    <w:rsid w:val="001B093A"/>
    <w:rsid w:val="001E1032"/>
    <w:rsid w:val="001E2838"/>
    <w:rsid w:val="00206198"/>
    <w:rsid w:val="0021016C"/>
    <w:rsid w:val="0026256B"/>
    <w:rsid w:val="002839E4"/>
    <w:rsid w:val="00296C76"/>
    <w:rsid w:val="00297FEB"/>
    <w:rsid w:val="002A3362"/>
    <w:rsid w:val="002A48E3"/>
    <w:rsid w:val="002E3D32"/>
    <w:rsid w:val="00315006"/>
    <w:rsid w:val="00346436"/>
    <w:rsid w:val="003511F6"/>
    <w:rsid w:val="003A3D87"/>
    <w:rsid w:val="003B3036"/>
    <w:rsid w:val="003C5705"/>
    <w:rsid w:val="003D6C09"/>
    <w:rsid w:val="00417B86"/>
    <w:rsid w:val="00424CF1"/>
    <w:rsid w:val="0044235F"/>
    <w:rsid w:val="004502BB"/>
    <w:rsid w:val="004537DC"/>
    <w:rsid w:val="0045657C"/>
    <w:rsid w:val="00473367"/>
    <w:rsid w:val="004A71A5"/>
    <w:rsid w:val="004B6DB9"/>
    <w:rsid w:val="004D3C71"/>
    <w:rsid w:val="005112D7"/>
    <w:rsid w:val="00513B27"/>
    <w:rsid w:val="00554C89"/>
    <w:rsid w:val="00590687"/>
    <w:rsid w:val="005936E8"/>
    <w:rsid w:val="005C56F8"/>
    <w:rsid w:val="005D19C8"/>
    <w:rsid w:val="005D72B5"/>
    <w:rsid w:val="005E2F1E"/>
    <w:rsid w:val="0061467D"/>
    <w:rsid w:val="006431F2"/>
    <w:rsid w:val="0064597A"/>
    <w:rsid w:val="00656ED7"/>
    <w:rsid w:val="006766D6"/>
    <w:rsid w:val="006848D8"/>
    <w:rsid w:val="0068636C"/>
    <w:rsid w:val="006A59A9"/>
    <w:rsid w:val="006B3B9D"/>
    <w:rsid w:val="006D2340"/>
    <w:rsid w:val="006E136A"/>
    <w:rsid w:val="006E461C"/>
    <w:rsid w:val="007039E2"/>
    <w:rsid w:val="00732A06"/>
    <w:rsid w:val="00740D40"/>
    <w:rsid w:val="007459B6"/>
    <w:rsid w:val="00782393"/>
    <w:rsid w:val="0078446E"/>
    <w:rsid w:val="007C3FB9"/>
    <w:rsid w:val="007C6AEA"/>
    <w:rsid w:val="007D41EB"/>
    <w:rsid w:val="007F4267"/>
    <w:rsid w:val="008E1F2D"/>
    <w:rsid w:val="00923FB5"/>
    <w:rsid w:val="00951798"/>
    <w:rsid w:val="009715E8"/>
    <w:rsid w:val="009A2D7B"/>
    <w:rsid w:val="009E123B"/>
    <w:rsid w:val="009F742E"/>
    <w:rsid w:val="00A00A18"/>
    <w:rsid w:val="00A0666E"/>
    <w:rsid w:val="00A22371"/>
    <w:rsid w:val="00A26877"/>
    <w:rsid w:val="00A34787"/>
    <w:rsid w:val="00A41574"/>
    <w:rsid w:val="00A72FBF"/>
    <w:rsid w:val="00A854A4"/>
    <w:rsid w:val="00A87CBA"/>
    <w:rsid w:val="00AA3DBE"/>
    <w:rsid w:val="00AA5D21"/>
    <w:rsid w:val="00AE2B2D"/>
    <w:rsid w:val="00B103DC"/>
    <w:rsid w:val="00B37BDC"/>
    <w:rsid w:val="00B41104"/>
    <w:rsid w:val="00B4236E"/>
    <w:rsid w:val="00B63556"/>
    <w:rsid w:val="00B9592C"/>
    <w:rsid w:val="00BF3721"/>
    <w:rsid w:val="00BF434E"/>
    <w:rsid w:val="00C173CC"/>
    <w:rsid w:val="00C63811"/>
    <w:rsid w:val="00C6454B"/>
    <w:rsid w:val="00C84506"/>
    <w:rsid w:val="00C93D83"/>
    <w:rsid w:val="00CC4471"/>
    <w:rsid w:val="00CE0416"/>
    <w:rsid w:val="00CE3630"/>
    <w:rsid w:val="00D018A6"/>
    <w:rsid w:val="00D2320F"/>
    <w:rsid w:val="00D40DB9"/>
    <w:rsid w:val="00D818D2"/>
    <w:rsid w:val="00DC2165"/>
    <w:rsid w:val="00DE2E2F"/>
    <w:rsid w:val="00E240C1"/>
    <w:rsid w:val="00E35560"/>
    <w:rsid w:val="00E73BD1"/>
    <w:rsid w:val="00E91ECF"/>
    <w:rsid w:val="00EB261F"/>
    <w:rsid w:val="00EE1574"/>
    <w:rsid w:val="00EE29A8"/>
    <w:rsid w:val="00F0762A"/>
    <w:rsid w:val="00F31DE8"/>
    <w:rsid w:val="00F32B93"/>
    <w:rsid w:val="00F57C87"/>
    <w:rsid w:val="00F62F77"/>
    <w:rsid w:val="00F813A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PLChar">
    <w:name w:val="PL Char"/>
    <w:link w:val="PL"/>
    <w:qFormat/>
    <w:locked/>
    <w:rsid w:val="00732A06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HUAWEI-202202-01</cp:lastModifiedBy>
  <cp:revision>7</cp:revision>
  <cp:lastPrinted>1899-12-31T23:00:00Z</cp:lastPrinted>
  <dcterms:created xsi:type="dcterms:W3CDTF">2022-02-10T11:56:00Z</dcterms:created>
  <dcterms:modified xsi:type="dcterms:W3CDTF">2022-02-10T12:07:00Z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(3)gdkLGtBTxu1AGsNkNs4/WmGyGrZEF/uvVd//ZEMjXCLapftQQqtiKvC4s9bVZxHvPH7VByZR
/BGZbCwQrBpm+jcyLTfqT6ZdpT7NYzgN2TM+R9SUNYQ8vJ9Hn0VthDVtf9sTrfAMtZpeSdoA
JmrSod76c6KKF6f5VXCtyr3LBqR6v7iWd9JUHYFH3ddd0bbrEGU9y4kTl5JHYQNjsMywmE9j
bT3W+tDhcWp8N7B5Nk</vt:lpwstr>
  </property>
  <property fmtid="{D5CDD505-2E9C-101B-9397-08002B2CF9AE}" pid="4" name="_2015_ms_pID_7253431">
    <vt:lpwstr>vFQh6i5KpIqecL+q9Sj1kqn2fFOY1o5JHJR/OMtPPYMMJbkUMEzbK+
CmyXJ/PduBjSDBymxZ0bI2gOMhP71Tz0VVec4UdIG73p6HxRQcCu3VEcdRsu4rTfBftHssrB
t70q9pl1PwoLmSysq8EGAi9ulnDDW5ymTUbAHjxbvulcoOuOd9nlhCaic3EMwbnWuiTlHe9B
YP3cKVHnDdTjMXehf+wvLO45g8jPGhIAGsij</vt:lpwstr>
  </property>
  <property fmtid="{D5CDD505-2E9C-101B-9397-08002B2CF9AE}" pid="5" name="_2015_ms_pID_7253432">
    <vt:lpwstr>eg==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1644198477</vt:lpwstr>
  </property>
</Properties>
</file>